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4939E20A"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783BA2">
        <w:rPr>
          <w:rFonts w:cs="Arial"/>
          <w:b/>
          <w:sz w:val="24"/>
          <w:szCs w:val="24"/>
          <w:lang w:val="sv-SE"/>
        </w:rPr>
        <w:t>0325</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07F44" w:rsidR="001E41F3" w:rsidRPr="00410371" w:rsidRDefault="00783BA2" w:rsidP="00547111">
            <w:pPr>
              <w:pStyle w:val="CRCoverPage"/>
              <w:spacing w:after="0"/>
              <w:rPr>
                <w:noProof/>
              </w:rPr>
            </w:pPr>
            <w:r>
              <w:rPr>
                <w:noProof/>
              </w:rPr>
              <w:t>0584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F3F00" w:rsidR="001E41F3" w:rsidRPr="00410371" w:rsidRDefault="00783BA2"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C26F"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C98289" w:rsidR="00F25D98" w:rsidRDefault="00CB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CB9C4" w:rsidR="001E41F3" w:rsidRDefault="008B07AB" w:rsidP="00587194">
            <w:pPr>
              <w:pStyle w:val="CRCoverPage"/>
              <w:spacing w:after="0"/>
              <w:rPr>
                <w:noProof/>
              </w:rPr>
            </w:pPr>
            <w:r>
              <w:rPr>
                <w:sz w:val="22"/>
              </w:rPr>
              <w:t>Overlapping band handling</w:t>
            </w:r>
            <w:r>
              <w:rPr>
                <w:sz w:val="22"/>
                <w:szCs w:val="22"/>
              </w:rPr>
              <w:t xml:space="preserve">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49E9B" w:rsidR="001E41F3" w:rsidRDefault="00587194" w:rsidP="00587194">
            <w:pPr>
              <w:pStyle w:val="CRCoverPage"/>
              <w:spacing w:after="0"/>
              <w:rPr>
                <w:noProof/>
              </w:rPr>
            </w:pPr>
            <w:r>
              <w:t>Ericsson</w:t>
            </w:r>
            <w:r w:rsidR="00F6482A">
              <w:t xml:space="preserve">, </w:t>
            </w:r>
            <w:r w:rsidR="00F6482A">
              <w:rPr>
                <w:noProof/>
              </w:rPr>
              <w:t>Verizon Wireless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07AB" w14:paraId="1256F52C" w14:textId="77777777" w:rsidTr="00547111">
        <w:tc>
          <w:tcPr>
            <w:tcW w:w="2694" w:type="dxa"/>
            <w:gridSpan w:val="2"/>
            <w:tcBorders>
              <w:top w:val="single" w:sz="4" w:space="0" w:color="auto"/>
              <w:left w:val="single" w:sz="4" w:space="0" w:color="auto"/>
            </w:tcBorders>
          </w:tcPr>
          <w:p w14:paraId="52C87DB0" w14:textId="77777777" w:rsidR="008B07AB" w:rsidRDefault="008B07AB" w:rsidP="008B0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9E30D" w14:textId="77777777" w:rsidR="00DE4C0B" w:rsidRDefault="008B07AB" w:rsidP="008B07AB">
            <w:pPr>
              <w:pStyle w:val="CRCoverPage"/>
              <w:spacing w:after="0"/>
            </w:pPr>
            <w:r>
              <w:rPr>
                <w:rFonts w:cs="Arial"/>
              </w:rPr>
              <w:t>In some</w:t>
            </w:r>
            <w:r w:rsidRPr="00147E0F">
              <w:rPr>
                <w:rFonts w:cs="Arial"/>
              </w:rPr>
              <w:t xml:space="preserve"> case</w:t>
            </w:r>
            <w:r>
              <w:rPr>
                <w:rFonts w:cs="Arial"/>
              </w:rPr>
              <w:t>s</w:t>
            </w:r>
            <w:r w:rsidRPr="00147E0F">
              <w:rPr>
                <w:rFonts w:cs="Arial"/>
              </w:rPr>
              <w:t xml:space="preserve"> the </w:t>
            </w:r>
            <w:r>
              <w:rPr>
                <w:rFonts w:cs="Arial"/>
              </w:rPr>
              <w:t>gNB-</w:t>
            </w:r>
            <w:r w:rsidRPr="00147E0F">
              <w:rPr>
                <w:rFonts w:cs="Arial"/>
              </w:rPr>
              <w:t xml:space="preserve">DU </w:t>
            </w:r>
            <w:r>
              <w:rPr>
                <w:rFonts w:cs="Arial"/>
              </w:rPr>
              <w:t xml:space="preserve">assigns and </w:t>
            </w:r>
            <w:r w:rsidRPr="00147E0F">
              <w:rPr>
                <w:rFonts w:cs="Arial"/>
              </w:rPr>
              <w:t>uses different frequency band than the one selected by the UE</w:t>
            </w:r>
            <w:r>
              <w:rPr>
                <w:rFonts w:cs="Arial"/>
              </w:rPr>
              <w:t xml:space="preserve"> for a given cell</w:t>
            </w:r>
            <w:r w:rsidRPr="00147E0F">
              <w:rPr>
                <w:rFonts w:cs="Arial"/>
              </w:rPr>
              <w:t>. If we consider carrier aggregation or dual connectivity, the UE may support different band combinations with overlapping bands and the network may select the band combination allowing highest throughput and eventually may need to apply a different overlapping band than the one selected by UE.</w:t>
            </w:r>
            <w:r w:rsidR="00DE4C0B">
              <w:t xml:space="preserve"> </w:t>
            </w:r>
          </w:p>
          <w:p w14:paraId="166F8416" w14:textId="0F9DF74F" w:rsidR="008B07AB" w:rsidRDefault="00DE4C0B" w:rsidP="00DE4C0B">
            <w:pPr>
              <w:pStyle w:val="CRCoverPage"/>
              <w:spacing w:after="0"/>
              <w:rPr>
                <w:rFonts w:cs="Arial"/>
              </w:rPr>
            </w:pPr>
            <w:r w:rsidRPr="00DE4C0B">
              <w:rPr>
                <w:rFonts w:cs="Arial"/>
              </w:rPr>
              <w:t>A solution for band selection derivation at gNB-CU</w:t>
            </w:r>
            <w:r>
              <w:rPr>
                <w:rFonts w:cs="Arial"/>
              </w:rPr>
              <w:t xml:space="preserve"> </w:t>
            </w:r>
            <w:r w:rsidRPr="00DE4C0B">
              <w:rPr>
                <w:rFonts w:cs="Arial"/>
              </w:rPr>
              <w:t>based on implementation,</w:t>
            </w:r>
            <w:r>
              <w:rPr>
                <w:rFonts w:cs="Arial"/>
              </w:rPr>
              <w:t xml:space="preserve"> as the only solution offered currently</w:t>
            </w:r>
            <w:r w:rsidRPr="00DE4C0B">
              <w:rPr>
                <w:rFonts w:cs="Arial"/>
              </w:rPr>
              <w:t>, may fail due to implementation constraints and it would be subject to high complexity.</w:t>
            </w:r>
            <w:r>
              <w:rPr>
                <w:rFonts w:cs="Arial"/>
              </w:rPr>
              <w:t xml:space="preserve"> Furthermore</w:t>
            </w:r>
            <w:r w:rsidR="000E2263">
              <w:rPr>
                <w:rFonts w:cs="Arial"/>
              </w:rPr>
              <w:t>,</w:t>
            </w:r>
            <w:r>
              <w:t xml:space="preserve"> </w:t>
            </w:r>
            <w:r>
              <w:rPr>
                <w:rFonts w:cs="Arial"/>
              </w:rPr>
              <w:t>i</w:t>
            </w:r>
            <w:r w:rsidRPr="00DE4C0B">
              <w:rPr>
                <w:rFonts w:cs="Arial"/>
              </w:rPr>
              <w:t>f Band Combination Index values including multiple overlapping bands are defined, a solution based on derivation of selected band from the Selected BandCombinationIndex IE would not work</w:t>
            </w:r>
            <w:r>
              <w:rPr>
                <w:rFonts w:cs="Arial"/>
              </w:rPr>
              <w:t xml:space="preserve">. </w:t>
            </w:r>
          </w:p>
          <w:p w14:paraId="708AA7DE" w14:textId="6AB0FC4A" w:rsidR="00DE4C0B" w:rsidRPr="00DE4C0B" w:rsidRDefault="00DE4C0B" w:rsidP="00DE4C0B">
            <w:pPr>
              <w:pStyle w:val="CRCoverPage"/>
              <w:spacing w:after="0"/>
              <w:rPr>
                <w:rFonts w:cs="Arial"/>
              </w:rPr>
            </w:pPr>
            <w:r>
              <w:rPr>
                <w:rFonts w:cs="Arial"/>
              </w:rPr>
              <w:t xml:space="preserve">So </w:t>
            </w:r>
            <w:r w:rsidRPr="00DE4C0B">
              <w:rPr>
                <w:rFonts w:cs="Arial"/>
              </w:rPr>
              <w:t>the best and simplest solution to solve this issue would be to signal the actual band chosen by the gNB-DU, explicitly over F1</w:t>
            </w:r>
            <w:r>
              <w:rPr>
                <w:rFonts w:cs="Arial"/>
              </w:rPr>
              <w:t>.</w:t>
            </w:r>
          </w:p>
        </w:tc>
      </w:tr>
      <w:tr w:rsidR="008B07AB" w14:paraId="4CA74D09" w14:textId="77777777" w:rsidTr="00547111">
        <w:tc>
          <w:tcPr>
            <w:tcW w:w="2694" w:type="dxa"/>
            <w:gridSpan w:val="2"/>
            <w:tcBorders>
              <w:left w:val="single" w:sz="4" w:space="0" w:color="auto"/>
            </w:tcBorders>
          </w:tcPr>
          <w:p w14:paraId="2D0866D6"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365DEF04" w14:textId="77777777" w:rsidR="008B07AB" w:rsidRDefault="008B07AB" w:rsidP="008B07AB">
            <w:pPr>
              <w:pStyle w:val="CRCoverPage"/>
              <w:spacing w:after="0"/>
              <w:rPr>
                <w:noProof/>
                <w:sz w:val="8"/>
                <w:szCs w:val="8"/>
              </w:rPr>
            </w:pPr>
          </w:p>
        </w:tc>
      </w:tr>
      <w:tr w:rsidR="008B07AB" w14:paraId="21016551" w14:textId="77777777" w:rsidTr="00547111">
        <w:tc>
          <w:tcPr>
            <w:tcW w:w="2694" w:type="dxa"/>
            <w:gridSpan w:val="2"/>
            <w:tcBorders>
              <w:left w:val="single" w:sz="4" w:space="0" w:color="auto"/>
            </w:tcBorders>
          </w:tcPr>
          <w:p w14:paraId="49433147" w14:textId="77777777" w:rsidR="008B07AB" w:rsidRDefault="008B07AB" w:rsidP="008B0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E4DCA" w:rsidR="008B07AB" w:rsidRDefault="008B07AB" w:rsidP="008B07AB">
            <w:pPr>
              <w:pStyle w:val="CRCoverPage"/>
              <w:spacing w:after="0"/>
              <w:rPr>
                <w:noProof/>
              </w:rPr>
            </w:pPr>
            <w:r w:rsidRPr="009034AB">
              <w:rPr>
                <w:rFonts w:cs="Arial"/>
                <w:color w:val="000000"/>
              </w:rPr>
              <w:t xml:space="preserve">Add </w:t>
            </w:r>
            <w:r w:rsidRPr="009034AB">
              <w:rPr>
                <w:rFonts w:cs="Arial"/>
                <w:i/>
                <w:iCs/>
                <w:color w:val="000000"/>
              </w:rPr>
              <w:t>Band Selection</w:t>
            </w:r>
            <w:r w:rsidRPr="009034AB">
              <w:rPr>
                <w:rFonts w:cs="Arial"/>
                <w:color w:val="000000"/>
              </w:rPr>
              <w:t xml:space="preserve"> IE in the </w:t>
            </w:r>
            <w:r w:rsidRPr="009034AB">
              <w:rPr>
                <w:rFonts w:cs="Arial"/>
                <w:i/>
                <w:iCs/>
                <w:color w:val="000000"/>
              </w:rPr>
              <w:t>DU to CU RRC Information</w:t>
            </w:r>
            <w:r w:rsidRPr="009034AB">
              <w:rPr>
                <w:rFonts w:cs="Arial"/>
                <w:color w:val="000000"/>
              </w:rPr>
              <w:t xml:space="preserve"> IE</w:t>
            </w:r>
            <w:r>
              <w:rPr>
                <w:noProof/>
              </w:rPr>
              <w:t xml:space="preserve"> </w:t>
            </w:r>
          </w:p>
        </w:tc>
      </w:tr>
      <w:tr w:rsidR="008B07AB" w14:paraId="1F886379" w14:textId="77777777" w:rsidTr="00547111">
        <w:tc>
          <w:tcPr>
            <w:tcW w:w="2694" w:type="dxa"/>
            <w:gridSpan w:val="2"/>
            <w:tcBorders>
              <w:left w:val="single" w:sz="4" w:space="0" w:color="auto"/>
            </w:tcBorders>
          </w:tcPr>
          <w:p w14:paraId="4D989623"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71C4A204" w14:textId="77777777" w:rsidR="008B07AB" w:rsidRDefault="008B07AB" w:rsidP="008B07AB">
            <w:pPr>
              <w:pStyle w:val="CRCoverPage"/>
              <w:spacing w:after="0"/>
              <w:rPr>
                <w:noProof/>
                <w:sz w:val="8"/>
                <w:szCs w:val="8"/>
              </w:rPr>
            </w:pPr>
          </w:p>
        </w:tc>
      </w:tr>
      <w:tr w:rsidR="008B07AB" w14:paraId="678D7BF9" w14:textId="77777777" w:rsidTr="00547111">
        <w:tc>
          <w:tcPr>
            <w:tcW w:w="2694" w:type="dxa"/>
            <w:gridSpan w:val="2"/>
            <w:tcBorders>
              <w:left w:val="single" w:sz="4" w:space="0" w:color="auto"/>
              <w:bottom w:val="single" w:sz="4" w:space="0" w:color="auto"/>
            </w:tcBorders>
          </w:tcPr>
          <w:p w14:paraId="4E5CE1B6" w14:textId="77777777" w:rsidR="008B07AB" w:rsidRDefault="008B07AB" w:rsidP="008B0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49DE4" w:rsidR="008B07AB" w:rsidRDefault="008B07AB" w:rsidP="008B07AB">
            <w:pPr>
              <w:pStyle w:val="CRCoverPage"/>
              <w:spacing w:after="0"/>
              <w:ind w:left="100"/>
              <w:rPr>
                <w:noProof/>
              </w:rPr>
            </w:pPr>
            <w:r>
              <w:rPr>
                <w:noProof/>
              </w:rPr>
              <w:t>T</w:t>
            </w:r>
            <w:r w:rsidRPr="009B2E7D">
              <w:rPr>
                <w:noProof/>
              </w:rPr>
              <w:t xml:space="preserve">he network </w:t>
            </w:r>
            <w:r w:rsidR="00DE4C0B">
              <w:rPr>
                <w:noProof/>
              </w:rPr>
              <w:t>will be sufject to high complexity in order to</w:t>
            </w:r>
            <w:r w:rsidRPr="009B2E7D">
              <w:rPr>
                <w:noProof/>
              </w:rPr>
              <w:t xml:space="preserve"> select the best band combination according to the UE capability</w:t>
            </w:r>
            <w:r w:rsidR="00DE4C0B">
              <w:rPr>
                <w:noProof/>
              </w:rPr>
              <w:t xml:space="preserve"> and it may also fail</w:t>
            </w:r>
            <w:r w:rsidRPr="009B2E7D">
              <w:rPr>
                <w:noProof/>
              </w:rPr>
              <w:t xml:space="preserve">. </w:t>
            </w:r>
            <w:r>
              <w:rPr>
                <w:noProof/>
              </w:rPr>
              <w:t>Possibility that</w:t>
            </w:r>
            <w:r w:rsidRPr="009B2E7D">
              <w:rPr>
                <w:noProof/>
              </w:rPr>
              <w:t xml:space="preserve"> gNB-DU and gNB-CU </w:t>
            </w:r>
            <w:r>
              <w:rPr>
                <w:noProof/>
              </w:rPr>
              <w:t>don’t</w:t>
            </w:r>
            <w:r w:rsidRPr="009B2E7D">
              <w:rPr>
                <w:noProof/>
              </w:rPr>
              <w:t xml:space="preserve"> have consistent UE configurations </w:t>
            </w:r>
            <w:r>
              <w:rPr>
                <w:noProof/>
              </w:rPr>
              <w:t>resulting in problems such as</w:t>
            </w:r>
            <w:r w:rsidRPr="009B2E7D">
              <w:rPr>
                <w:noProof/>
              </w:rPr>
              <w:t xml:space="preserve"> UE trigger</w:t>
            </w:r>
            <w:r>
              <w:rPr>
                <w:noProof/>
              </w:rPr>
              <w:t>ing</w:t>
            </w:r>
            <w:r w:rsidRPr="009B2E7D">
              <w:rPr>
                <w:noProof/>
              </w:rPr>
              <w:t xml:space="preserve"> RLF or provide no measurement report due to configuration error.</w:t>
            </w:r>
          </w:p>
        </w:tc>
      </w:tr>
      <w:tr w:rsidR="008B07AB" w14:paraId="034AF533" w14:textId="77777777" w:rsidTr="00547111">
        <w:tc>
          <w:tcPr>
            <w:tcW w:w="2694" w:type="dxa"/>
            <w:gridSpan w:val="2"/>
          </w:tcPr>
          <w:p w14:paraId="39D9EB5B" w14:textId="77777777" w:rsidR="008B07AB" w:rsidRDefault="008B07AB" w:rsidP="008B07AB">
            <w:pPr>
              <w:pStyle w:val="CRCoverPage"/>
              <w:spacing w:after="0"/>
              <w:rPr>
                <w:b/>
                <w:i/>
                <w:noProof/>
                <w:sz w:val="8"/>
                <w:szCs w:val="8"/>
              </w:rPr>
            </w:pPr>
          </w:p>
        </w:tc>
        <w:tc>
          <w:tcPr>
            <w:tcW w:w="6946" w:type="dxa"/>
            <w:gridSpan w:val="9"/>
          </w:tcPr>
          <w:p w14:paraId="7826CB1C" w14:textId="77777777" w:rsidR="008B07AB" w:rsidRDefault="008B07AB" w:rsidP="008B07AB">
            <w:pPr>
              <w:pStyle w:val="CRCoverPage"/>
              <w:spacing w:after="0"/>
              <w:rPr>
                <w:noProof/>
                <w:sz w:val="8"/>
                <w:szCs w:val="8"/>
              </w:rPr>
            </w:pPr>
          </w:p>
        </w:tc>
      </w:tr>
      <w:tr w:rsidR="008B07AB" w14:paraId="6A17D7AC" w14:textId="77777777" w:rsidTr="00547111">
        <w:tc>
          <w:tcPr>
            <w:tcW w:w="2694" w:type="dxa"/>
            <w:gridSpan w:val="2"/>
            <w:tcBorders>
              <w:top w:val="single" w:sz="4" w:space="0" w:color="auto"/>
              <w:left w:val="single" w:sz="4" w:space="0" w:color="auto"/>
            </w:tcBorders>
          </w:tcPr>
          <w:p w14:paraId="6DAD5B19" w14:textId="77777777" w:rsidR="008B07AB" w:rsidRDefault="008B07AB" w:rsidP="008B0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422B4" w:rsidR="008B07AB" w:rsidRDefault="008B07AB" w:rsidP="008B07AB">
            <w:pPr>
              <w:pStyle w:val="CRCoverPage"/>
              <w:spacing w:after="0"/>
              <w:ind w:left="100"/>
              <w:rPr>
                <w:noProof/>
              </w:rPr>
            </w:pPr>
            <w:r>
              <w:rPr>
                <w:noProof/>
              </w:rPr>
              <w:t>8.3.1, 9.3.1.26, 9.3.1.x (new), 9.4.4, 9.4.5 and 9.4.7</w:t>
            </w:r>
          </w:p>
        </w:tc>
      </w:tr>
      <w:tr w:rsidR="008B07AB" w14:paraId="56E1E6C3" w14:textId="77777777" w:rsidTr="00547111">
        <w:tc>
          <w:tcPr>
            <w:tcW w:w="2694" w:type="dxa"/>
            <w:gridSpan w:val="2"/>
            <w:tcBorders>
              <w:left w:val="single" w:sz="4" w:space="0" w:color="auto"/>
            </w:tcBorders>
          </w:tcPr>
          <w:p w14:paraId="2FB9DE77"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0898542D" w14:textId="77777777" w:rsidR="008B07AB" w:rsidRDefault="008B07AB" w:rsidP="008B07AB">
            <w:pPr>
              <w:pStyle w:val="CRCoverPage"/>
              <w:spacing w:after="0"/>
              <w:rPr>
                <w:noProof/>
                <w:sz w:val="8"/>
                <w:szCs w:val="8"/>
              </w:rPr>
            </w:pPr>
          </w:p>
        </w:tc>
      </w:tr>
      <w:tr w:rsidR="008B07AB" w14:paraId="76F95A8B" w14:textId="77777777" w:rsidTr="00547111">
        <w:tc>
          <w:tcPr>
            <w:tcW w:w="2694" w:type="dxa"/>
            <w:gridSpan w:val="2"/>
            <w:tcBorders>
              <w:left w:val="single" w:sz="4" w:space="0" w:color="auto"/>
            </w:tcBorders>
          </w:tcPr>
          <w:p w14:paraId="335EAB52" w14:textId="77777777" w:rsidR="008B07AB" w:rsidRDefault="008B07AB" w:rsidP="008B0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7AB" w:rsidRDefault="008B07AB" w:rsidP="008B0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7AB" w:rsidRDefault="008B07AB" w:rsidP="008B07AB">
            <w:pPr>
              <w:pStyle w:val="CRCoverPage"/>
              <w:spacing w:after="0"/>
              <w:jc w:val="center"/>
              <w:rPr>
                <w:b/>
                <w:caps/>
                <w:noProof/>
              </w:rPr>
            </w:pPr>
            <w:r>
              <w:rPr>
                <w:b/>
                <w:caps/>
                <w:noProof/>
              </w:rPr>
              <w:t>N</w:t>
            </w:r>
          </w:p>
        </w:tc>
        <w:tc>
          <w:tcPr>
            <w:tcW w:w="2977" w:type="dxa"/>
            <w:gridSpan w:val="4"/>
          </w:tcPr>
          <w:p w14:paraId="304CCBCB" w14:textId="77777777" w:rsidR="008B07AB" w:rsidRDefault="008B07AB" w:rsidP="008B0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07AB" w:rsidRDefault="008B07AB" w:rsidP="008B07AB">
            <w:pPr>
              <w:pStyle w:val="CRCoverPage"/>
              <w:spacing w:after="0"/>
              <w:ind w:left="99"/>
              <w:rPr>
                <w:noProof/>
              </w:rPr>
            </w:pPr>
          </w:p>
        </w:tc>
      </w:tr>
      <w:tr w:rsidR="008B07AB" w14:paraId="34ACE2EB" w14:textId="77777777" w:rsidTr="00547111">
        <w:tc>
          <w:tcPr>
            <w:tcW w:w="2694" w:type="dxa"/>
            <w:gridSpan w:val="2"/>
            <w:tcBorders>
              <w:left w:val="single" w:sz="4" w:space="0" w:color="auto"/>
            </w:tcBorders>
          </w:tcPr>
          <w:p w14:paraId="571382F3" w14:textId="77777777" w:rsidR="008B07AB" w:rsidRDefault="008B07AB" w:rsidP="008B0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8B07AB" w:rsidRDefault="008B07AB" w:rsidP="008B07AB">
            <w:pPr>
              <w:pStyle w:val="CRCoverPage"/>
              <w:spacing w:after="0"/>
              <w:jc w:val="center"/>
              <w:rPr>
                <w:b/>
                <w:caps/>
                <w:noProof/>
              </w:rPr>
            </w:pPr>
            <w:r>
              <w:rPr>
                <w:b/>
                <w:caps/>
                <w:noProof/>
              </w:rPr>
              <w:t>X</w:t>
            </w:r>
          </w:p>
        </w:tc>
        <w:tc>
          <w:tcPr>
            <w:tcW w:w="2977" w:type="dxa"/>
            <w:gridSpan w:val="4"/>
          </w:tcPr>
          <w:p w14:paraId="7DB274D8" w14:textId="77777777" w:rsidR="008B07AB" w:rsidRDefault="008B07AB" w:rsidP="008B0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07AB" w:rsidRDefault="008B07AB" w:rsidP="008B07AB">
            <w:pPr>
              <w:pStyle w:val="CRCoverPage"/>
              <w:spacing w:after="0"/>
              <w:ind w:left="99"/>
              <w:rPr>
                <w:noProof/>
              </w:rPr>
            </w:pPr>
            <w:r>
              <w:rPr>
                <w:noProof/>
              </w:rPr>
              <w:t xml:space="preserve">TS/TR ... CR ... </w:t>
            </w:r>
          </w:p>
        </w:tc>
      </w:tr>
      <w:tr w:rsidR="008B07AB" w14:paraId="446DDBAC" w14:textId="77777777" w:rsidTr="00547111">
        <w:tc>
          <w:tcPr>
            <w:tcW w:w="2694" w:type="dxa"/>
            <w:gridSpan w:val="2"/>
            <w:tcBorders>
              <w:left w:val="single" w:sz="4" w:space="0" w:color="auto"/>
            </w:tcBorders>
          </w:tcPr>
          <w:p w14:paraId="678A1AA6" w14:textId="77777777" w:rsidR="008B07AB" w:rsidRDefault="008B07AB" w:rsidP="008B0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8B07AB" w:rsidRDefault="008B07AB" w:rsidP="008B07AB">
            <w:pPr>
              <w:pStyle w:val="CRCoverPage"/>
              <w:spacing w:after="0"/>
              <w:jc w:val="center"/>
              <w:rPr>
                <w:b/>
                <w:caps/>
                <w:noProof/>
              </w:rPr>
            </w:pPr>
            <w:r>
              <w:rPr>
                <w:b/>
                <w:caps/>
                <w:noProof/>
              </w:rPr>
              <w:t>X</w:t>
            </w:r>
          </w:p>
        </w:tc>
        <w:tc>
          <w:tcPr>
            <w:tcW w:w="2977" w:type="dxa"/>
            <w:gridSpan w:val="4"/>
          </w:tcPr>
          <w:p w14:paraId="1A4306D9" w14:textId="77777777" w:rsidR="008B07AB" w:rsidRDefault="008B07AB" w:rsidP="008B0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07AB" w:rsidRDefault="008B07AB" w:rsidP="008B07AB">
            <w:pPr>
              <w:pStyle w:val="CRCoverPage"/>
              <w:spacing w:after="0"/>
              <w:ind w:left="99"/>
              <w:rPr>
                <w:noProof/>
              </w:rPr>
            </w:pPr>
            <w:r>
              <w:rPr>
                <w:noProof/>
              </w:rPr>
              <w:t xml:space="preserve">TS/TR ... CR ... </w:t>
            </w:r>
          </w:p>
        </w:tc>
      </w:tr>
      <w:tr w:rsidR="008B07AB" w14:paraId="55C714D2" w14:textId="77777777" w:rsidTr="00547111">
        <w:tc>
          <w:tcPr>
            <w:tcW w:w="2694" w:type="dxa"/>
            <w:gridSpan w:val="2"/>
            <w:tcBorders>
              <w:left w:val="single" w:sz="4" w:space="0" w:color="auto"/>
            </w:tcBorders>
          </w:tcPr>
          <w:p w14:paraId="45913E62" w14:textId="77777777" w:rsidR="008B07AB" w:rsidRDefault="008B07AB" w:rsidP="008B0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8B07AB" w:rsidRDefault="008B07AB" w:rsidP="008B07AB">
            <w:pPr>
              <w:pStyle w:val="CRCoverPage"/>
              <w:spacing w:after="0"/>
              <w:jc w:val="center"/>
              <w:rPr>
                <w:b/>
                <w:caps/>
                <w:noProof/>
              </w:rPr>
            </w:pPr>
            <w:r>
              <w:rPr>
                <w:b/>
                <w:caps/>
                <w:noProof/>
              </w:rPr>
              <w:t>X</w:t>
            </w:r>
          </w:p>
        </w:tc>
        <w:tc>
          <w:tcPr>
            <w:tcW w:w="2977" w:type="dxa"/>
            <w:gridSpan w:val="4"/>
          </w:tcPr>
          <w:p w14:paraId="1B4FF921" w14:textId="77777777" w:rsidR="008B07AB" w:rsidRDefault="008B07AB" w:rsidP="008B0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7AB" w:rsidRDefault="008B07AB" w:rsidP="008B07AB">
            <w:pPr>
              <w:pStyle w:val="CRCoverPage"/>
              <w:spacing w:after="0"/>
              <w:ind w:left="99"/>
              <w:rPr>
                <w:noProof/>
              </w:rPr>
            </w:pPr>
            <w:r>
              <w:rPr>
                <w:noProof/>
              </w:rPr>
              <w:t xml:space="preserve">TS/TR ... CR ... </w:t>
            </w:r>
          </w:p>
        </w:tc>
      </w:tr>
      <w:tr w:rsidR="008B07AB" w14:paraId="60DF82CC" w14:textId="77777777" w:rsidTr="008863B9">
        <w:tc>
          <w:tcPr>
            <w:tcW w:w="2694" w:type="dxa"/>
            <w:gridSpan w:val="2"/>
            <w:tcBorders>
              <w:left w:val="single" w:sz="4" w:space="0" w:color="auto"/>
            </w:tcBorders>
          </w:tcPr>
          <w:p w14:paraId="517696CD" w14:textId="77777777" w:rsidR="008B07AB" w:rsidRDefault="008B07AB" w:rsidP="008B07AB">
            <w:pPr>
              <w:pStyle w:val="CRCoverPage"/>
              <w:spacing w:after="0"/>
              <w:rPr>
                <w:b/>
                <w:i/>
                <w:noProof/>
              </w:rPr>
            </w:pPr>
          </w:p>
        </w:tc>
        <w:tc>
          <w:tcPr>
            <w:tcW w:w="6946" w:type="dxa"/>
            <w:gridSpan w:val="9"/>
            <w:tcBorders>
              <w:right w:val="single" w:sz="4" w:space="0" w:color="auto"/>
            </w:tcBorders>
          </w:tcPr>
          <w:p w14:paraId="4D84207F" w14:textId="77777777" w:rsidR="008B07AB" w:rsidRDefault="008B07AB" w:rsidP="008B07AB">
            <w:pPr>
              <w:pStyle w:val="CRCoverPage"/>
              <w:spacing w:after="0"/>
              <w:rPr>
                <w:noProof/>
              </w:rPr>
            </w:pPr>
          </w:p>
        </w:tc>
      </w:tr>
      <w:tr w:rsidR="008B07AB" w14:paraId="556B87B6" w14:textId="77777777" w:rsidTr="008863B9">
        <w:tc>
          <w:tcPr>
            <w:tcW w:w="2694" w:type="dxa"/>
            <w:gridSpan w:val="2"/>
            <w:tcBorders>
              <w:left w:val="single" w:sz="4" w:space="0" w:color="auto"/>
              <w:bottom w:val="single" w:sz="4" w:space="0" w:color="auto"/>
            </w:tcBorders>
          </w:tcPr>
          <w:p w14:paraId="79A9C411" w14:textId="77777777" w:rsidR="008B07AB" w:rsidRDefault="008B07AB" w:rsidP="008B0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C9E17" w:rsidR="008B07AB" w:rsidRDefault="008B07AB" w:rsidP="008B07AB">
            <w:pPr>
              <w:pStyle w:val="CRCoverPage"/>
              <w:spacing w:after="0"/>
              <w:ind w:left="100"/>
              <w:rPr>
                <w:noProof/>
              </w:rPr>
            </w:pPr>
            <w:r>
              <w:rPr>
                <w:noProof/>
              </w:rPr>
              <w:t>Resubmission</w:t>
            </w:r>
          </w:p>
        </w:tc>
      </w:tr>
      <w:tr w:rsidR="008B07AB" w:rsidRPr="008863B9" w14:paraId="45BFE792" w14:textId="77777777" w:rsidTr="008863B9">
        <w:tc>
          <w:tcPr>
            <w:tcW w:w="2694" w:type="dxa"/>
            <w:gridSpan w:val="2"/>
            <w:tcBorders>
              <w:top w:val="single" w:sz="4" w:space="0" w:color="auto"/>
              <w:bottom w:val="single" w:sz="4" w:space="0" w:color="auto"/>
            </w:tcBorders>
          </w:tcPr>
          <w:p w14:paraId="194242DD" w14:textId="77777777" w:rsidR="008B07AB" w:rsidRPr="008863B9" w:rsidRDefault="008B07AB" w:rsidP="008B0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7AB" w:rsidRPr="008863B9" w:rsidRDefault="008B07AB" w:rsidP="008B07AB">
            <w:pPr>
              <w:pStyle w:val="CRCoverPage"/>
              <w:spacing w:after="0"/>
              <w:ind w:left="100"/>
              <w:rPr>
                <w:noProof/>
                <w:sz w:val="8"/>
                <w:szCs w:val="8"/>
              </w:rPr>
            </w:pPr>
          </w:p>
        </w:tc>
      </w:tr>
      <w:tr w:rsidR="008B0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7AB" w:rsidRDefault="008B07AB" w:rsidP="008B0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7AB" w:rsidRDefault="008B07AB" w:rsidP="008B07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5C83227B" w:rsidR="001C201C" w:rsidRDefault="001C201C" w:rsidP="001C201C">
      <w:pPr>
        <w:jc w:val="center"/>
        <w:rPr>
          <w:b/>
          <w:color w:val="FF0000"/>
        </w:rPr>
      </w:pPr>
      <w:r w:rsidRPr="00E95076">
        <w:rPr>
          <w:b/>
          <w:color w:val="FF0000"/>
        </w:rPr>
        <w:lastRenderedPageBreak/>
        <w:t>&lt;&lt;&lt;&lt;&lt;&lt; NEXT CHANGE &gt;&gt;&gt;&gt;&gt;&gt;</w:t>
      </w:r>
    </w:p>
    <w:p w14:paraId="113E65BF" w14:textId="77777777" w:rsidR="008B07AB" w:rsidRPr="00356814" w:rsidRDefault="008B07AB" w:rsidP="008B07AB">
      <w:pPr>
        <w:pStyle w:val="Heading3"/>
      </w:pPr>
      <w:bookmarkStart w:id="2" w:name="_Toc20955773"/>
      <w:bookmarkStart w:id="3" w:name="_Toc29404112"/>
      <w:bookmarkStart w:id="4" w:name="_Toc36556508"/>
      <w:bookmarkStart w:id="5" w:name="_Toc45832652"/>
      <w:bookmarkStart w:id="6" w:name="_Toc51763284"/>
      <w:bookmarkStart w:id="7" w:name="_Toc52132053"/>
      <w:r w:rsidRPr="00356814">
        <w:t>8.3.1</w:t>
      </w:r>
      <w:r w:rsidRPr="00356814">
        <w:tab/>
        <w:t>UE Context Setup</w:t>
      </w:r>
      <w:bookmarkEnd w:id="2"/>
      <w:bookmarkEnd w:id="3"/>
      <w:bookmarkEnd w:id="4"/>
      <w:bookmarkEnd w:id="5"/>
      <w:bookmarkEnd w:id="6"/>
      <w:bookmarkEnd w:id="7"/>
      <w:r w:rsidRPr="00356814">
        <w:t xml:space="preserve"> </w:t>
      </w:r>
    </w:p>
    <w:p w14:paraId="21D1FA0D" w14:textId="77777777" w:rsidR="008B07AB" w:rsidRPr="00356814" w:rsidRDefault="008B07AB" w:rsidP="008B07AB">
      <w:pPr>
        <w:pStyle w:val="Heading4"/>
        <w:rPr>
          <w:lang w:eastAsia="zh-CN"/>
        </w:rPr>
      </w:pPr>
      <w:bookmarkStart w:id="8" w:name="_Toc20955774"/>
      <w:bookmarkStart w:id="9" w:name="_Toc29404113"/>
      <w:bookmarkStart w:id="10" w:name="_Toc36556509"/>
      <w:bookmarkStart w:id="11" w:name="_Toc45832653"/>
      <w:bookmarkStart w:id="12" w:name="_Toc51763285"/>
      <w:bookmarkStart w:id="13" w:name="_Toc52132054"/>
      <w:r w:rsidRPr="00356814">
        <w:t>8.3.1.1</w:t>
      </w:r>
      <w:r w:rsidRPr="00356814">
        <w:tab/>
        <w:t>General</w:t>
      </w:r>
      <w:bookmarkEnd w:id="8"/>
      <w:bookmarkEnd w:id="9"/>
      <w:bookmarkEnd w:id="10"/>
      <w:bookmarkEnd w:id="11"/>
      <w:bookmarkEnd w:id="12"/>
      <w:bookmarkEnd w:id="13"/>
    </w:p>
    <w:p w14:paraId="0F7277E7" w14:textId="77777777" w:rsidR="008B07AB" w:rsidRPr="00356814" w:rsidRDefault="008B07AB" w:rsidP="008B07AB">
      <w:pPr>
        <w:rPr>
          <w:lang w:eastAsia="zh-CN"/>
        </w:rPr>
      </w:pPr>
      <w:r w:rsidRPr="00356814">
        <w:rPr>
          <w:lang w:eastAsia="zh-CN"/>
        </w:rPr>
        <w:t xml:space="preserve">The purpose of the UE Context Setup procedure is to </w:t>
      </w:r>
      <w:r w:rsidRPr="00356814">
        <w:t xml:space="preserve">establish the UE Context including, among others, SRB, and DRB </w:t>
      </w:r>
      <w:r w:rsidRPr="00356814">
        <w:rPr>
          <w:lang w:eastAsia="zh-CN"/>
        </w:rPr>
        <w:t>configuration.</w:t>
      </w:r>
      <w:r w:rsidRPr="00356814">
        <w:t xml:space="preserve"> </w:t>
      </w:r>
      <w:r w:rsidRPr="00356814">
        <w:rPr>
          <w:lang w:eastAsia="zh-CN"/>
        </w:rPr>
        <w:t>The procedure uses UE-associated signalling.</w:t>
      </w:r>
    </w:p>
    <w:p w14:paraId="356E8EB8" w14:textId="77777777" w:rsidR="008B07AB" w:rsidRPr="00356814" w:rsidRDefault="008B07AB" w:rsidP="008B07AB">
      <w:pPr>
        <w:pStyle w:val="Heading4"/>
      </w:pPr>
      <w:bookmarkStart w:id="14" w:name="_Toc20955775"/>
      <w:bookmarkStart w:id="15" w:name="_Toc29404114"/>
      <w:bookmarkStart w:id="16" w:name="_Toc36556510"/>
      <w:bookmarkStart w:id="17" w:name="_Toc45832654"/>
      <w:bookmarkStart w:id="18" w:name="_Toc51763286"/>
      <w:bookmarkStart w:id="19" w:name="_Toc52132055"/>
      <w:r w:rsidRPr="00356814">
        <w:t>8.3.1.2</w:t>
      </w:r>
      <w:r w:rsidRPr="00356814">
        <w:tab/>
        <w:t>Successful Operation</w:t>
      </w:r>
      <w:bookmarkEnd w:id="14"/>
      <w:bookmarkEnd w:id="15"/>
      <w:bookmarkEnd w:id="16"/>
      <w:bookmarkEnd w:id="17"/>
      <w:bookmarkEnd w:id="18"/>
      <w:bookmarkEnd w:id="19"/>
    </w:p>
    <w:p w14:paraId="6D65EC5A" w14:textId="3A495A7F" w:rsidR="008B07AB" w:rsidRPr="00356814" w:rsidRDefault="008B07AB" w:rsidP="008B07AB">
      <w:pPr>
        <w:pStyle w:val="TH"/>
      </w:pPr>
      <w:r w:rsidRPr="00356814">
        <w:rPr>
          <w:noProof/>
        </w:rPr>
        <w:drawing>
          <wp:inline distT="0" distB="0" distL="0" distR="0" wp14:anchorId="0AD56C04" wp14:editId="5E10819D">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A292BC8" w14:textId="77777777" w:rsidR="008B07AB" w:rsidRPr="00356814" w:rsidRDefault="008B07AB" w:rsidP="008B07AB">
      <w:pPr>
        <w:pStyle w:val="TF"/>
      </w:pPr>
      <w:r w:rsidRPr="00356814">
        <w:t>Figure 8.3.1.2-1: UE Context Setup Request procedure: Successful Operation</w:t>
      </w:r>
    </w:p>
    <w:p w14:paraId="188197DC" w14:textId="77777777" w:rsidR="008B07AB" w:rsidRPr="00356814" w:rsidRDefault="008B07AB" w:rsidP="008B07AB">
      <w:r w:rsidRPr="00356814">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EABA4AB" w14:textId="77777777" w:rsidR="008B07AB" w:rsidRPr="00356814" w:rsidRDefault="008B07AB" w:rsidP="008B07AB">
      <w:r w:rsidRPr="00356814">
        <w:t xml:space="preserve">If the </w:t>
      </w:r>
      <w:r w:rsidRPr="00356814">
        <w:rPr>
          <w:i/>
          <w:lang w:eastAsia="zh-CN"/>
        </w:rPr>
        <w:t>UE-CapabilityRAT-ContainerList</w:t>
      </w:r>
      <w:r w:rsidRPr="00356814">
        <w:rPr>
          <w:lang w:eastAsia="zh-CN"/>
        </w:rPr>
        <w:t xml:space="preserve"> IE is included in the UE CONTEXT SETUP REQUEST, the gNB-DU shall take this information into account for UE specific configurations.</w:t>
      </w:r>
    </w:p>
    <w:p w14:paraId="59D9147A" w14:textId="77777777" w:rsidR="008B07AB" w:rsidRPr="00356814" w:rsidRDefault="008B07AB" w:rsidP="008B07AB">
      <w:pPr>
        <w:rPr>
          <w:lang w:eastAsia="ja-JP"/>
        </w:rPr>
      </w:pPr>
      <w:r w:rsidRPr="00356814">
        <w:t xml:space="preserve">If the </w:t>
      </w:r>
      <w:r w:rsidRPr="00356814">
        <w:rPr>
          <w:i/>
        </w:rPr>
        <w:t xml:space="preserve">servingCellMO </w:t>
      </w:r>
      <w:r w:rsidRPr="00356814">
        <w:t>IE is included in the UE CONTEXT SETUP REQUEST message, the gNB-DU shall configure servingCellMO for the indicated SpCell accordingly.</w:t>
      </w:r>
    </w:p>
    <w:p w14:paraId="77F37CC9" w14:textId="77777777" w:rsidR="008B07AB" w:rsidRPr="00356814" w:rsidRDefault="008B07AB" w:rsidP="008B07AB">
      <w:pPr>
        <w:rPr>
          <w:rFonts w:eastAsia="Yu Mincho"/>
        </w:rPr>
      </w:pPr>
      <w:r w:rsidRPr="00356814">
        <w:rPr>
          <w:rFonts w:eastAsia="Yu Mincho"/>
        </w:rPr>
        <w:t xml:space="preserve">If the </w:t>
      </w:r>
      <w:r w:rsidRPr="00356814">
        <w:rPr>
          <w:rFonts w:eastAsia="Yu Mincho"/>
          <w:i/>
        </w:rPr>
        <w:t xml:space="preserve">SpCell UL Configured </w:t>
      </w:r>
      <w:r w:rsidRPr="00356814">
        <w:rPr>
          <w:rFonts w:eastAsia="Yu Mincho"/>
        </w:rPr>
        <w:t>IE is included in the UE CONTEXT SETUP REQUEST message, the gNB-DU shall configure UL for the indicated SpCell accordingly.</w:t>
      </w:r>
    </w:p>
    <w:p w14:paraId="53071D82" w14:textId="77777777" w:rsidR="008B07AB" w:rsidRPr="00356814" w:rsidRDefault="008B07AB" w:rsidP="008B07AB">
      <w:r w:rsidRPr="00356814">
        <w:t xml:space="preserve">If the </w:t>
      </w:r>
      <w:r w:rsidRPr="00356814">
        <w:rPr>
          <w:i/>
        </w:rPr>
        <w:t>SCell To Be Setup List</w:t>
      </w:r>
      <w:r w:rsidRPr="00356814">
        <w:t xml:space="preserve"> IE is included in the UE CONTEXT SETUP REQUEST message, the gNB-DU shall consider it as a list of candidate SCells to be set up. If the </w:t>
      </w:r>
      <w:r w:rsidRPr="00356814">
        <w:rPr>
          <w:i/>
        </w:rPr>
        <w:t xml:space="preserve">SCell UL Configured </w:t>
      </w:r>
      <w:r w:rsidRPr="00356814">
        <w:t xml:space="preserve">IE is included in the UE CONTEXT SETUP REQUEST message, the gNB-DU shall configure UL for the indicated SCell accordingly. If the </w:t>
      </w:r>
      <w:r w:rsidRPr="00356814">
        <w:rPr>
          <w:i/>
        </w:rPr>
        <w:t xml:space="preserve">servingCellMO </w:t>
      </w:r>
      <w:r w:rsidRPr="00356814">
        <w:t>IE is included in the UE CONTEXT SETUP REQUEST message, the gNB-DU shall configure servingCellMO for the indicated SCell accordingly.</w:t>
      </w:r>
    </w:p>
    <w:p w14:paraId="5303F30B" w14:textId="77777777" w:rsidR="008B07AB" w:rsidRPr="00356814" w:rsidRDefault="008B07AB" w:rsidP="008B07AB">
      <w:r w:rsidRPr="00356814">
        <w:t xml:space="preserve">If the </w:t>
      </w:r>
      <w:r w:rsidRPr="00356814">
        <w:rPr>
          <w:i/>
        </w:rPr>
        <w:t>DRX Cycle</w:t>
      </w:r>
      <w:r w:rsidRPr="00356814">
        <w:t xml:space="preserve"> IE is contained in the UE CONTEXT SETUP REQUEST message, the gNB-DU shall use the provided value from the gNB-CU.</w:t>
      </w:r>
    </w:p>
    <w:p w14:paraId="598FDFA3" w14:textId="77777777" w:rsidR="008B07AB" w:rsidRPr="00356814" w:rsidRDefault="008B07AB" w:rsidP="008B07AB">
      <w:r w:rsidRPr="00356814">
        <w:rPr>
          <w:rFonts w:eastAsia="SimSun"/>
          <w:lang w:eastAsia="zh-CN"/>
        </w:rPr>
        <w:t xml:space="preserve">If the </w:t>
      </w:r>
      <w:r w:rsidRPr="00356814">
        <w:rPr>
          <w:rFonts w:eastAsia="SimSun"/>
          <w:i/>
          <w:lang w:eastAsia="zh-CN"/>
        </w:rPr>
        <w:t>UL Configuration</w:t>
      </w:r>
      <w:r w:rsidRPr="00356814">
        <w:rPr>
          <w:rFonts w:eastAsia="SimSun"/>
          <w:lang w:eastAsia="zh-CN"/>
        </w:rPr>
        <w:t xml:space="preserve"> IE in </w:t>
      </w:r>
      <w:r w:rsidRPr="00356814">
        <w:rPr>
          <w:rFonts w:eastAsia="SimSun"/>
          <w:i/>
          <w:lang w:eastAsia="zh-CN"/>
        </w:rPr>
        <w:t>DRB to Be Setup Item</w:t>
      </w:r>
      <w:r w:rsidRPr="00356814">
        <w:rPr>
          <w:rFonts w:eastAsia="SimSun"/>
          <w:lang w:eastAsia="zh-CN"/>
        </w:rPr>
        <w:t xml:space="preserve"> IE is contained in the UE CONTEXT SETUP REQUEST message, the gNB-DU shall take it into account for UL scheduling.</w:t>
      </w:r>
    </w:p>
    <w:p w14:paraId="7F83469B" w14:textId="77777777" w:rsidR="008B07AB" w:rsidRPr="00356814" w:rsidRDefault="008B07AB" w:rsidP="008B07AB">
      <w:r w:rsidRPr="00356814">
        <w:t xml:space="preserve">If the </w:t>
      </w:r>
      <w:r w:rsidRPr="00356814">
        <w:rPr>
          <w:i/>
        </w:rPr>
        <w:t>SRB To Be Setup List</w:t>
      </w:r>
      <w:r w:rsidRPr="00356814">
        <w:t xml:space="preserve"> IE is contained in the UE CONTEXT SETUP REQUEST message, the gNB-DU shall act as specified in TS 38.401 [4].</w:t>
      </w:r>
      <w:r w:rsidRPr="00356814">
        <w:rPr>
          <w:rFonts w:eastAsia="MS Mincho"/>
        </w:rPr>
        <w:t xml:space="preserve"> If </w:t>
      </w:r>
      <w:r w:rsidRPr="00356814">
        <w:rPr>
          <w:rFonts w:eastAsia="MS Mincho"/>
          <w:i/>
        </w:rPr>
        <w:t>Duplication Indication</w:t>
      </w:r>
      <w:r w:rsidRPr="00356814">
        <w:rPr>
          <w:rFonts w:eastAsia="MS Mincho"/>
        </w:rPr>
        <w:t xml:space="preserve"> IE is contained in the </w:t>
      </w:r>
      <w:r w:rsidRPr="00356814">
        <w:rPr>
          <w:i/>
        </w:rPr>
        <w:t>SRB To Be Setup List</w:t>
      </w:r>
      <w:r w:rsidRPr="00356814">
        <w:t xml:space="preserve"> IE</w:t>
      </w:r>
      <w:r w:rsidRPr="00356814">
        <w:rPr>
          <w:rFonts w:eastAsia="MS Mincho"/>
        </w:rPr>
        <w:t>, the gNB-DU shall</w:t>
      </w:r>
      <w:r w:rsidRPr="00356814">
        <w:rPr>
          <w:lang w:eastAsia="zh-CN"/>
        </w:rPr>
        <w:t>, if supported,</w:t>
      </w:r>
      <w:r w:rsidRPr="00356814">
        <w:rPr>
          <w:rFonts w:eastAsia="MS Mincho"/>
        </w:rPr>
        <w:t xml:space="preserve"> setup two RLC entities for the indicated SRB.</w:t>
      </w:r>
    </w:p>
    <w:p w14:paraId="6A3892B4" w14:textId="77777777" w:rsidR="008B07AB" w:rsidRPr="00356814" w:rsidRDefault="008B07AB" w:rsidP="008B07AB">
      <w:r w:rsidRPr="00356814">
        <w:t xml:space="preserve">If the </w:t>
      </w:r>
      <w:r w:rsidRPr="00356814">
        <w:rPr>
          <w:i/>
          <w:iCs/>
          <w:lang w:eastAsia="zh-CN"/>
        </w:rPr>
        <w:t>D</w:t>
      </w:r>
      <w:r w:rsidRPr="00356814">
        <w:rPr>
          <w:i/>
          <w:iCs/>
        </w:rPr>
        <w:t xml:space="preserve">RB </w:t>
      </w:r>
      <w:r w:rsidRPr="00356814">
        <w:rPr>
          <w:i/>
        </w:rPr>
        <w:t>To Be Setup List</w:t>
      </w:r>
      <w:r w:rsidRPr="00356814">
        <w:t xml:space="preserve"> IE is contained in the UE CONTEXT SETUP REQUEST message, the gNB-DU shall act as specified in TS 38.401 [4]. If the </w:t>
      </w:r>
      <w:r w:rsidRPr="00356814">
        <w:rPr>
          <w:i/>
        </w:rPr>
        <w:t xml:space="preserve">QoS Flow Mapping Indication </w:t>
      </w:r>
      <w:r w:rsidRPr="00356814">
        <w:t xml:space="preserve">IE is included in the </w:t>
      </w:r>
      <w:r w:rsidRPr="00356814">
        <w:rPr>
          <w:i/>
          <w:iCs/>
          <w:lang w:eastAsia="zh-CN"/>
        </w:rPr>
        <w:t>D</w:t>
      </w:r>
      <w:r w:rsidRPr="00356814">
        <w:rPr>
          <w:i/>
          <w:iCs/>
        </w:rPr>
        <w:t xml:space="preserve">RB </w:t>
      </w:r>
      <w:r w:rsidRPr="00356814">
        <w:rPr>
          <w:i/>
        </w:rPr>
        <w:t>To Be Setup List</w:t>
      </w:r>
      <w:r w:rsidRPr="00356814">
        <w:t xml:space="preserve"> IE for a QoS flow</w:t>
      </w:r>
      <w:r w:rsidRPr="00356814">
        <w:rPr>
          <w:lang w:eastAsia="zh-CN"/>
        </w:rPr>
        <w:t xml:space="preserve">, the gNB-DU may </w:t>
      </w:r>
      <w:r w:rsidRPr="00356814">
        <w:t>take it into account that only the uplink or downlink QoS flow is mapped to the indicated DRB.</w:t>
      </w:r>
    </w:p>
    <w:p w14:paraId="176100E6" w14:textId="77777777" w:rsidR="008B07AB" w:rsidRPr="00356814" w:rsidRDefault="008B07AB" w:rsidP="008B07AB">
      <w:pPr>
        <w:rPr>
          <w:i/>
          <w:noProof/>
          <w:szCs w:val="18"/>
        </w:rPr>
      </w:pPr>
      <w:r w:rsidRPr="00356814">
        <w:rPr>
          <w:rFonts w:eastAsia="SimSun"/>
          <w:lang w:eastAsia="zh-CN"/>
        </w:rPr>
        <w:t>I</w:t>
      </w:r>
      <w:r w:rsidRPr="00356814">
        <w:t xml:space="preserve">f two </w:t>
      </w:r>
      <w:r w:rsidRPr="00356814">
        <w:rPr>
          <w:i/>
        </w:rPr>
        <w:t>UL UP TNL Information</w:t>
      </w:r>
      <w:r w:rsidRPr="00356814">
        <w:t xml:space="preserve"> IEs are </w:t>
      </w:r>
      <w:r w:rsidRPr="00356814">
        <w:rPr>
          <w:rFonts w:eastAsia="SimSun"/>
          <w:lang w:eastAsia="zh-CN"/>
        </w:rPr>
        <w:t>included</w:t>
      </w:r>
      <w:r w:rsidRPr="00356814">
        <w:t xml:space="preserve"> in UE CONTEXT SETUP REQUEST message</w:t>
      </w:r>
      <w:r w:rsidRPr="00356814">
        <w:rPr>
          <w:rFonts w:eastAsia="SimSun"/>
          <w:lang w:eastAsia="zh-CN"/>
        </w:rPr>
        <w:t xml:space="preserve"> for a DRB</w:t>
      </w:r>
      <w:r w:rsidRPr="00356814">
        <w:t xml:space="preserve">, </w:t>
      </w:r>
      <w:r w:rsidRPr="00356814">
        <w:rPr>
          <w:rFonts w:eastAsia="SimSun"/>
          <w:lang w:eastAsia="zh-CN"/>
        </w:rPr>
        <w:t xml:space="preserve">gNB-DU shall include </w:t>
      </w:r>
      <w:r w:rsidRPr="00356814">
        <w:t xml:space="preserve">two </w:t>
      </w:r>
      <w:r w:rsidRPr="00356814">
        <w:rPr>
          <w:i/>
        </w:rPr>
        <w:t>DL UP TNL Information</w:t>
      </w:r>
      <w:r w:rsidRPr="00356814">
        <w:t xml:space="preserve"> IEs in UE CONTEXT SETUP RESPONSE message and </w:t>
      </w:r>
      <w:r w:rsidRPr="00356814">
        <w:rPr>
          <w:rFonts w:eastAsia="MS Mincho"/>
        </w:rPr>
        <w:t>setup two RLC entities for the indicated DRB</w:t>
      </w:r>
      <w:r w:rsidRPr="00356814">
        <w:rPr>
          <w:rFonts w:eastAsia="SimSun"/>
          <w:lang w:eastAsia="zh-CN"/>
        </w:rPr>
        <w:t xml:space="preserve">. </w:t>
      </w:r>
      <w:r w:rsidRPr="00356814">
        <w:t>gNB-CU and gNB-</w:t>
      </w:r>
      <w:r w:rsidRPr="00356814">
        <w:rPr>
          <w:rFonts w:eastAsia="SimSun"/>
          <w:lang w:eastAsia="zh-CN"/>
        </w:rPr>
        <w:t>D</w:t>
      </w:r>
      <w:r w:rsidRPr="00356814">
        <w:t xml:space="preserve">U use the </w:t>
      </w:r>
      <w:r w:rsidRPr="00356814">
        <w:rPr>
          <w:i/>
          <w:iCs/>
        </w:rPr>
        <w:t>UL UP TNL Information</w:t>
      </w:r>
      <w:r w:rsidRPr="00356814">
        <w:t xml:space="preserve"> IEs and </w:t>
      </w:r>
      <w:r w:rsidRPr="00356814">
        <w:rPr>
          <w:i/>
          <w:iCs/>
        </w:rPr>
        <w:t>DL UP TNL Information</w:t>
      </w:r>
      <w:r w:rsidRPr="00356814">
        <w:t xml:space="preserve"> IEs</w:t>
      </w:r>
      <w:r w:rsidRPr="00356814">
        <w:rPr>
          <w:rFonts w:eastAsia="SimSun"/>
          <w:lang w:eastAsia="zh-CN"/>
        </w:rPr>
        <w:t xml:space="preserve"> to support packet duplication for intra-gNB-DU CA as defined in TS 38.470 [2].</w:t>
      </w:r>
      <w:r w:rsidRPr="00356814">
        <w:rPr>
          <w:lang w:eastAsia="zh-CN"/>
        </w:rPr>
        <w:t xml:space="preserve"> </w:t>
      </w:r>
      <w:r w:rsidRPr="00356814">
        <w:t xml:space="preserve">The first </w:t>
      </w:r>
      <w:r w:rsidRPr="00356814">
        <w:rPr>
          <w:i/>
          <w:noProof/>
          <w:szCs w:val="18"/>
        </w:rPr>
        <w:t xml:space="preserve">UP TNL Information </w:t>
      </w:r>
      <w:r w:rsidRPr="00356814">
        <w:rPr>
          <w:noProof/>
          <w:szCs w:val="18"/>
        </w:rPr>
        <w:t>IE of the two</w:t>
      </w:r>
      <w:r w:rsidRPr="00356814">
        <w:rPr>
          <w:i/>
          <w:noProof/>
          <w:szCs w:val="18"/>
        </w:rPr>
        <w:t xml:space="preserve"> UP TNL Information </w:t>
      </w:r>
      <w:r w:rsidRPr="00356814">
        <w:rPr>
          <w:noProof/>
          <w:szCs w:val="18"/>
        </w:rPr>
        <w:t>IEs is for the primary path</w:t>
      </w:r>
      <w:r w:rsidRPr="00356814">
        <w:rPr>
          <w:i/>
          <w:noProof/>
          <w:szCs w:val="18"/>
        </w:rPr>
        <w:t>.</w:t>
      </w:r>
    </w:p>
    <w:p w14:paraId="7F6C348B" w14:textId="77777777" w:rsidR="008B07AB" w:rsidRPr="00356814" w:rsidRDefault="008B07AB" w:rsidP="008B07AB">
      <w:pPr>
        <w:spacing w:after="120"/>
        <w:jc w:val="both"/>
        <w:rPr>
          <w:lang w:eastAsia="zh-CN"/>
        </w:rPr>
      </w:pPr>
      <w:r w:rsidRPr="00356814">
        <w:rPr>
          <w:lang w:eastAsia="zh-CN"/>
        </w:rPr>
        <w:lastRenderedPageBreak/>
        <w:t xml:space="preserve">If </w:t>
      </w:r>
      <w:r w:rsidRPr="00356814">
        <w:rPr>
          <w:rFonts w:eastAsia="Batang"/>
          <w:bCs/>
          <w:i/>
        </w:rPr>
        <w:t>Duplication Activation</w:t>
      </w:r>
      <w:r w:rsidRPr="00356814">
        <w:rPr>
          <w:bCs/>
          <w:i/>
          <w:lang w:eastAsia="zh-CN"/>
        </w:rPr>
        <w:t xml:space="preserve"> IE </w:t>
      </w:r>
      <w:r w:rsidRPr="00356814">
        <w:rPr>
          <w:lang w:eastAsia="zh-CN"/>
        </w:rPr>
        <w:t>is</w:t>
      </w:r>
      <w:r w:rsidRPr="00356814">
        <w:t xml:space="preserve"> included in the UE CONTEXT SETUP REQUEST message</w:t>
      </w:r>
      <w:r w:rsidRPr="00356814">
        <w:rPr>
          <w:lang w:eastAsia="zh-CN"/>
        </w:rPr>
        <w:t xml:space="preserve"> for a DRB</w:t>
      </w:r>
      <w:r w:rsidRPr="00356814">
        <w:t xml:space="preserve">, </w:t>
      </w:r>
      <w:r w:rsidRPr="00356814">
        <w:rPr>
          <w:lang w:eastAsia="zh-CN"/>
        </w:rPr>
        <w:t xml:space="preserve">gNB-DU should take it into account when activing/deactiving </w:t>
      </w:r>
      <w:r w:rsidRPr="00356814">
        <w:t xml:space="preserve">CA based </w:t>
      </w:r>
      <w:r w:rsidRPr="00356814">
        <w:rPr>
          <w:lang w:eastAsia="zh-CN"/>
        </w:rPr>
        <w:t>PDCP duplication for the DRB.</w:t>
      </w:r>
    </w:p>
    <w:p w14:paraId="7528B327" w14:textId="77777777" w:rsidR="008B07AB" w:rsidRPr="00356814" w:rsidRDefault="008B07AB" w:rsidP="008B07AB">
      <w:pPr>
        <w:spacing w:after="120"/>
        <w:jc w:val="both"/>
        <w:rPr>
          <w:lang w:eastAsia="zh-CN"/>
        </w:rPr>
      </w:pPr>
      <w:r w:rsidRPr="00356814">
        <w:rPr>
          <w:lang w:eastAsia="zh-CN"/>
        </w:rPr>
        <w:t xml:space="preserve">If </w:t>
      </w:r>
      <w:r w:rsidRPr="00356814">
        <w:rPr>
          <w:i/>
          <w:lang w:eastAsia="zh-CN"/>
        </w:rPr>
        <w:t>DC Based Duplication Configured</w:t>
      </w:r>
      <w:r w:rsidRPr="00356814">
        <w:rPr>
          <w:lang w:eastAsia="zh-CN"/>
        </w:rPr>
        <w:t xml:space="preserve"> IE is included in the UE CONTEXT SETUP REQUEST message for a DRB, gNB-DU shall regard that DC based PDCP duplication is configured for this DRB if the value is set to be </w:t>
      </w:r>
      <w:r w:rsidRPr="00356814">
        <w:rPr>
          <w:snapToGrid w:val="0"/>
        </w:rPr>
        <w:t>"</w:t>
      </w:r>
      <w:r w:rsidRPr="00356814">
        <w:rPr>
          <w:lang w:eastAsia="zh-CN"/>
        </w:rPr>
        <w:t>true</w:t>
      </w:r>
      <w:r w:rsidRPr="00356814">
        <w:rPr>
          <w:snapToGrid w:val="0"/>
        </w:rPr>
        <w:t xml:space="preserve">" </w:t>
      </w:r>
      <w:r w:rsidRPr="00356814">
        <w:rPr>
          <w:lang w:eastAsia="zh-CN"/>
        </w:rPr>
        <w:t xml:space="preserve">and it should take the responsibility of PDCP duplication activation/deactivation. If </w:t>
      </w:r>
      <w:r w:rsidRPr="00356814">
        <w:rPr>
          <w:i/>
          <w:lang w:eastAsia="zh-CN"/>
        </w:rPr>
        <w:t>DC Based Duplication Activation</w:t>
      </w:r>
      <w:r w:rsidRPr="00356814">
        <w:rPr>
          <w:lang w:eastAsia="zh-CN"/>
        </w:rPr>
        <w:t xml:space="preserve"> IE is included in the UE CONTEXT SETUP REQUEST message for a DRB, gNB-DU should take it into account when activing/deactiving DC based PDCP duplication for this DRB.</w:t>
      </w:r>
    </w:p>
    <w:p w14:paraId="356DC658" w14:textId="77777777" w:rsidR="008B07AB" w:rsidRPr="00356814" w:rsidRDefault="008B07AB" w:rsidP="008B07AB">
      <w:pPr>
        <w:spacing w:after="120"/>
        <w:jc w:val="both"/>
        <w:rPr>
          <w:lang w:eastAsia="zh-CN"/>
        </w:rPr>
      </w:pPr>
      <w:r w:rsidRPr="00356814">
        <w:rPr>
          <w:lang w:eastAsia="zh-CN"/>
        </w:rPr>
        <w:t xml:space="preserve">If </w:t>
      </w:r>
      <w:r w:rsidRPr="00356814">
        <w:rPr>
          <w:i/>
          <w:lang w:eastAsia="zh-CN"/>
        </w:rPr>
        <w:t>UL PDCP SN length</w:t>
      </w:r>
      <w:r w:rsidRPr="00356814">
        <w:rPr>
          <w:lang w:eastAsia="zh-CN"/>
        </w:rPr>
        <w:t xml:space="preserve"> IE is included in the UE CONTEXT SETUP REQUEST message for a DRB, gNB-DU </w:t>
      </w:r>
      <w:r w:rsidRPr="00356814">
        <w:t>shall, if supported, store this information and use it</w:t>
      </w:r>
      <w:r w:rsidRPr="00356814">
        <w:rPr>
          <w:lang w:eastAsia="zh-CN"/>
        </w:rPr>
        <w:t xml:space="preserve"> for lower layer configuration.</w:t>
      </w:r>
    </w:p>
    <w:p w14:paraId="4F5EFC74" w14:textId="77777777" w:rsidR="008B07AB" w:rsidRPr="00356814" w:rsidRDefault="008B07AB" w:rsidP="008B07AB">
      <w:pPr>
        <w:spacing w:after="120"/>
        <w:jc w:val="both"/>
        <w:rPr>
          <w:lang w:eastAsia="zh-CN"/>
        </w:rPr>
      </w:pPr>
      <w:r w:rsidRPr="00356814">
        <w:rPr>
          <w:lang w:eastAsia="zh-CN"/>
        </w:rPr>
        <w:t xml:space="preserve">For EN-DC operation, and if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 xml:space="preserve">IE is received from an MeNB, the UE CONTEXT SETUP REQUEST message shall contain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IE. The gNB-DU shall store the received Subscriber Profile ID for RAT/Frequency priority in the UE context and use it as defined in TS 36.300 [20].</w:t>
      </w:r>
    </w:p>
    <w:p w14:paraId="0A07C9DB" w14:textId="77777777" w:rsidR="008B07AB" w:rsidRPr="00356814" w:rsidRDefault="008B07AB" w:rsidP="008B07AB">
      <w:pPr>
        <w:spacing w:after="120"/>
        <w:jc w:val="both"/>
        <w:rPr>
          <w:lang w:eastAsia="zh-CN"/>
        </w:rPr>
      </w:pPr>
      <w:r w:rsidRPr="00356814">
        <w:rPr>
          <w:lang w:eastAsia="zh-CN"/>
        </w:rPr>
        <w:t xml:space="preserve">If the </w:t>
      </w:r>
      <w:r w:rsidRPr="00356814">
        <w:rPr>
          <w:i/>
          <w:lang w:eastAsia="zh-CN"/>
        </w:rPr>
        <w:t xml:space="preserve">Index to RAT/Frequency Selection Priority </w:t>
      </w:r>
      <w:r w:rsidRPr="00356814">
        <w:rPr>
          <w:lang w:eastAsia="zh-CN"/>
        </w:rPr>
        <w:t xml:space="preserve">IE is available at the gNB-CU, the </w:t>
      </w:r>
      <w:r w:rsidRPr="00356814">
        <w:rPr>
          <w:i/>
          <w:lang w:eastAsia="zh-CN"/>
        </w:rPr>
        <w:t xml:space="preserve">Index to RAT/Frequency Selection Priority </w:t>
      </w:r>
      <w:r w:rsidRPr="00356814">
        <w:rPr>
          <w:lang w:eastAsia="zh-CN"/>
        </w:rPr>
        <w:t xml:space="preserve">IE shall be included in the </w:t>
      </w:r>
      <w:r w:rsidRPr="00356814">
        <w:t xml:space="preserve">UE CONTEXT SETUP REQUEST. The gNB-DU </w:t>
      </w:r>
      <w:r w:rsidRPr="00356814">
        <w:rPr>
          <w:snapToGrid w:val="0"/>
          <w:lang w:eastAsia="zh-CN"/>
        </w:rPr>
        <w:t>may use it for RRM purposes.</w:t>
      </w:r>
    </w:p>
    <w:p w14:paraId="67D7969F" w14:textId="77777777" w:rsidR="008B07AB" w:rsidRPr="00356814" w:rsidRDefault="008B07AB" w:rsidP="008B07AB">
      <w:r w:rsidRPr="00356814">
        <w:t>The gNB-DU shall report to the gNB-CU, in the UE CONTEXT SETUP RESPONSE message, the result for all the requested DRBs and SRBs in the following way:</w:t>
      </w:r>
    </w:p>
    <w:p w14:paraId="54BA3737" w14:textId="77777777" w:rsidR="008B07AB" w:rsidRPr="00356814" w:rsidRDefault="008B07AB" w:rsidP="008B07AB">
      <w:pPr>
        <w:pStyle w:val="B10"/>
      </w:pPr>
      <w:r w:rsidRPr="00356814">
        <w:t>-</w:t>
      </w:r>
      <w:r w:rsidRPr="00356814">
        <w:tab/>
        <w:t xml:space="preserve">A list of DRBs which are successfully established shall be included in the </w:t>
      </w:r>
      <w:r w:rsidRPr="00356814">
        <w:rPr>
          <w:i/>
        </w:rPr>
        <w:t>DRB Setup List</w:t>
      </w:r>
      <w:r w:rsidRPr="00356814">
        <w:t xml:space="preserve"> IE;</w:t>
      </w:r>
    </w:p>
    <w:p w14:paraId="06E51093" w14:textId="77777777" w:rsidR="008B07AB" w:rsidRPr="00356814" w:rsidRDefault="008B07AB" w:rsidP="008B07AB">
      <w:pPr>
        <w:pStyle w:val="B10"/>
      </w:pPr>
      <w:r w:rsidRPr="00356814">
        <w:t>-</w:t>
      </w:r>
      <w:r w:rsidRPr="00356814">
        <w:tab/>
        <w:t xml:space="preserve">A list of DRBs which failed to be established shall be included in the </w:t>
      </w:r>
      <w:r w:rsidRPr="00356814">
        <w:rPr>
          <w:i/>
        </w:rPr>
        <w:t>DRB Failed to Setup List</w:t>
      </w:r>
      <w:r w:rsidRPr="00356814">
        <w:t xml:space="preserve"> IE;</w:t>
      </w:r>
    </w:p>
    <w:p w14:paraId="1CB997D8" w14:textId="77777777" w:rsidR="008B07AB" w:rsidRPr="00356814" w:rsidRDefault="008B07AB" w:rsidP="008B07AB">
      <w:pPr>
        <w:pStyle w:val="B10"/>
      </w:pPr>
      <w:r w:rsidRPr="00356814">
        <w:t>-</w:t>
      </w:r>
      <w:r w:rsidRPr="00356814">
        <w:tab/>
        <w:t xml:space="preserve">A list of SRBs which failed to be established shall be included in the </w:t>
      </w:r>
      <w:r w:rsidRPr="00356814">
        <w:rPr>
          <w:i/>
        </w:rPr>
        <w:t xml:space="preserve">SRB Failed to Setup List </w:t>
      </w:r>
      <w:r w:rsidRPr="00356814">
        <w:t xml:space="preserve">IE. </w:t>
      </w:r>
    </w:p>
    <w:p w14:paraId="1702F50A" w14:textId="77777777" w:rsidR="008B07AB" w:rsidRPr="00356814" w:rsidRDefault="008B07AB" w:rsidP="008B07AB">
      <w:pPr>
        <w:pStyle w:val="B10"/>
      </w:pPr>
      <w:r w:rsidRPr="00356814">
        <w:t>-</w:t>
      </w:r>
      <w:r w:rsidRPr="00356814">
        <w:tab/>
        <w:t xml:space="preserve">A list of successfully established SRBs with logical channel identities for primary path shall be included in the </w:t>
      </w:r>
      <w:r w:rsidRPr="00356814">
        <w:rPr>
          <w:i/>
        </w:rPr>
        <w:t>SRB Setup List</w:t>
      </w:r>
      <w:r w:rsidRPr="00356814">
        <w:t xml:space="preserve"> IE only if </w:t>
      </w:r>
      <w:r w:rsidRPr="00356814">
        <w:rPr>
          <w:lang w:eastAsia="zh-CN"/>
        </w:rPr>
        <w:t>CA based PDCP</w:t>
      </w:r>
      <w:r w:rsidRPr="00356814">
        <w:t xml:space="preserve"> duplication is initiated for the concerned SRBs.</w:t>
      </w:r>
    </w:p>
    <w:p w14:paraId="677F439E" w14:textId="77777777" w:rsidR="008B07AB" w:rsidRPr="00356814" w:rsidRDefault="008B07AB" w:rsidP="008B07AB">
      <w:r w:rsidRPr="00356814">
        <w:t>When the gNB-DU reports the unsuccessful establishment of a DRB or SRB, the cause value should be precise enough to enable the gNB-CU to know the reason for the unsuccessful establishment.</w:t>
      </w:r>
    </w:p>
    <w:p w14:paraId="1851ED13" w14:textId="77777777" w:rsidR="008B07AB" w:rsidRPr="00356814" w:rsidRDefault="008B07AB" w:rsidP="008B07AB">
      <w:r w:rsidRPr="00356814">
        <w:t>For EN-DC operation, the gNB-CU shall include in the UE CONTEXT SETUP REQUEST the</w:t>
      </w:r>
      <w:r w:rsidRPr="00356814">
        <w:rPr>
          <w:i/>
        </w:rPr>
        <w:t xml:space="preserve"> E-UTRAN QoS</w:t>
      </w:r>
      <w:r w:rsidRPr="00356814">
        <w:t xml:space="preserve"> IE. The allocation of resources according to the values of the </w:t>
      </w:r>
      <w:r w:rsidRPr="00356814">
        <w:rPr>
          <w:i/>
        </w:rPr>
        <w:t>Allocation and Retention Priority</w:t>
      </w:r>
      <w:r w:rsidRPr="00356814">
        <w:t xml:space="preserve"> IE included in the </w:t>
      </w:r>
      <w:r w:rsidRPr="00356814">
        <w:rPr>
          <w:i/>
        </w:rPr>
        <w:t>E-UTRAN QoS</w:t>
      </w:r>
      <w:r w:rsidRPr="00356814">
        <w:t xml:space="preserve"> IE shall follow the principles described for the E-RAB Setup procedure in TS 36.413 [15].</w:t>
      </w:r>
    </w:p>
    <w:p w14:paraId="1A00C23A" w14:textId="77777777" w:rsidR="008B07AB" w:rsidRPr="00356814" w:rsidRDefault="008B07AB" w:rsidP="008B07AB">
      <w:r w:rsidRPr="00356814">
        <w:t xml:space="preserve">For NG-RAN operation, the gNB-CU shall include in the UE CONTEXT SETUP REQUEST the </w:t>
      </w:r>
      <w:r w:rsidRPr="00356814">
        <w:rPr>
          <w:i/>
        </w:rPr>
        <w:t>DRB Information</w:t>
      </w:r>
      <w:r w:rsidRPr="00356814">
        <w:t xml:space="preserve"> IE.</w:t>
      </w:r>
    </w:p>
    <w:p w14:paraId="2A27FA1F" w14:textId="77777777" w:rsidR="008B07AB" w:rsidRPr="00356814" w:rsidRDefault="008B07AB" w:rsidP="008B07AB">
      <w:r w:rsidRPr="00356814">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AB342F0" w14:textId="77777777" w:rsidR="008B07AB" w:rsidRDefault="008B07AB" w:rsidP="008B07AB">
      <w:r w:rsidRPr="00356814">
        <w:t xml:space="preserve">If the </w:t>
      </w:r>
      <w:r w:rsidRPr="00356814">
        <w:rPr>
          <w:i/>
        </w:rPr>
        <w:t>HandoverPreparationInformation</w:t>
      </w:r>
      <w:r w:rsidRPr="00356814">
        <w:t xml:space="preserve"> IE is included in the </w:t>
      </w:r>
      <w:r w:rsidRPr="00356814">
        <w:rPr>
          <w:i/>
        </w:rPr>
        <w:t>CU to DU RRC Information</w:t>
      </w:r>
      <w:r w:rsidRPr="00356814">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w:t>
      </w:r>
    </w:p>
    <w:p w14:paraId="2A1BDC90" w14:textId="77777777" w:rsidR="008B07AB" w:rsidRPr="00356814" w:rsidRDefault="008B07AB" w:rsidP="008B07AB">
      <w:r w:rsidRPr="00356814">
        <w:t xml:space="preserve">If the received </w:t>
      </w:r>
      <w:r w:rsidRPr="00356814">
        <w:rPr>
          <w:i/>
        </w:rPr>
        <w:t>CU to DU RRC Information</w:t>
      </w:r>
      <w:r w:rsidRPr="00356814">
        <w:t xml:space="preserve"> IE does not include source cell group configuration, the gNB-DU shall generate the cell group configuration using full configuration. Otherwise, delta configuration is allowed.</w:t>
      </w:r>
    </w:p>
    <w:p w14:paraId="09E93EF5" w14:textId="77777777" w:rsidR="008B07AB" w:rsidRPr="00356814" w:rsidRDefault="008B07AB" w:rsidP="008B07AB">
      <w:r w:rsidRPr="00356814">
        <w:t xml:space="preserve">If the gNB-CU includes the SMTC information of the measured frequency(ies) in the </w:t>
      </w:r>
      <w:r w:rsidRPr="00356814">
        <w:rPr>
          <w:i/>
        </w:rPr>
        <w:t>MeasurementTimingConfiguration</w:t>
      </w:r>
      <w:r w:rsidRPr="00356814">
        <w:t xml:space="preserve"> IE of the </w:t>
      </w:r>
      <w:r w:rsidRPr="00356814">
        <w:rPr>
          <w:i/>
        </w:rPr>
        <w:t>CU to DU RRC Information</w:t>
      </w:r>
      <w:r w:rsidRPr="00356814">
        <w:t xml:space="preserve"> IE that is included in the UE CONTEXT SETUP REQUEST message, the gNB-DU shall generate the measurement gaps based on the received SMTC information. Then the gNB-DU shall send the measurement gaps information to the gNB-CU in the </w:t>
      </w:r>
      <w:r w:rsidRPr="00356814">
        <w:rPr>
          <w:i/>
        </w:rPr>
        <w:t>MeasGapConfig</w:t>
      </w:r>
      <w:r w:rsidRPr="00356814">
        <w:t xml:space="preserve"> IE of the </w:t>
      </w:r>
      <w:r w:rsidRPr="00356814">
        <w:rPr>
          <w:i/>
        </w:rPr>
        <w:t>DU to CU RRC Information</w:t>
      </w:r>
      <w:r w:rsidRPr="00356814">
        <w:t xml:space="preserve"> IE that is included in the UE CONTEXT SETUP RESPONSE message.</w:t>
      </w:r>
    </w:p>
    <w:p w14:paraId="5420EAC9" w14:textId="77777777" w:rsidR="008B07AB" w:rsidRDefault="008B07AB" w:rsidP="008B07AB">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0DDBFA30" w14:textId="77777777" w:rsidR="008B07AB" w:rsidRPr="00356814" w:rsidRDefault="008B07AB" w:rsidP="008B07AB">
      <w:r w:rsidRPr="00356814">
        <w:lastRenderedPageBreak/>
        <w:t xml:space="preserve">For EN-DC operation, if the gNB-CU includes the </w:t>
      </w:r>
      <w:r w:rsidRPr="00356814">
        <w:rPr>
          <w:i/>
        </w:rPr>
        <w:t xml:space="preserve">Resource Coordination Transfer Information </w:t>
      </w:r>
      <w:r w:rsidRPr="00356814">
        <w:t xml:space="preserve">IE in the UE CONTEXT SETUP REQUEST message, the gNB-DU shall, if supported, use it for </w:t>
      </w:r>
      <w:r w:rsidRPr="00356814">
        <w:rPr>
          <w:snapToGrid w:val="0"/>
        </w:rPr>
        <w:t>the purpose of</w:t>
      </w:r>
      <w:r w:rsidRPr="00356814">
        <w:t xml:space="preserve"> resource coordination. If the </w:t>
      </w:r>
      <w:r w:rsidRPr="00356814">
        <w:rPr>
          <w:i/>
        </w:rPr>
        <w:t>Ignore PRACH Configuration</w:t>
      </w:r>
      <w:r w:rsidRPr="00356814">
        <w:t xml:space="preserve"> IE is present and set to "true" the </w:t>
      </w:r>
      <w:r w:rsidRPr="00356814">
        <w:rPr>
          <w:i/>
        </w:rPr>
        <w:t>E-UTRA PRACH Configuration</w:t>
      </w:r>
      <w:r w:rsidRPr="00356814">
        <w:t xml:space="preserve"> IE in the UE CONTEXT SETUP REQUEST message shall be ignored. If the gNB-CU received the MeNB Resource Coordination Information as defined in TS 36.423 [9], it shall transparently transfer it to the gNB-DU via the </w:t>
      </w:r>
      <w:r w:rsidRPr="00356814">
        <w:rPr>
          <w:i/>
        </w:rPr>
        <w:t>Resource Coordination Transfer Container</w:t>
      </w:r>
      <w:r w:rsidRPr="00356814">
        <w:t xml:space="preserve"> IE in the UE CONTEXT SETUP REQUEST message. The gNB-DU shall use the information received in the </w:t>
      </w:r>
      <w:r w:rsidRPr="00356814">
        <w:rPr>
          <w:i/>
        </w:rPr>
        <w:t>Resource Coordination Transfer Container</w:t>
      </w:r>
      <w:r w:rsidRPr="00356814">
        <w:t xml:space="preserve"> IE for reception of MeNB Resource Coordination Information at the gNB acting as secondary node as described in TS 36.423 [9]. If the </w:t>
      </w:r>
      <w:r w:rsidRPr="00356814">
        <w:rPr>
          <w:i/>
        </w:rPr>
        <w:t>Resource Coordination E-UTRA Cell Information</w:t>
      </w:r>
      <w:r w:rsidRPr="00356814">
        <w:t xml:space="preserve"> IE is included in the </w:t>
      </w:r>
      <w:r w:rsidRPr="00356814">
        <w:rPr>
          <w:i/>
        </w:rPr>
        <w:t xml:space="preserve">Resource Coordination Information </w:t>
      </w:r>
      <w:r w:rsidRPr="00356814">
        <w:t xml:space="preserve">IE, the gNB-DU shall store the information replacing previously received information for the same E-UTRA cell, and use the stored information for </w:t>
      </w:r>
      <w:r w:rsidRPr="00356814">
        <w:rPr>
          <w:snapToGrid w:val="0"/>
        </w:rPr>
        <w:t>the purpose of</w:t>
      </w:r>
      <w:r w:rsidRPr="00356814">
        <w:t xml:space="preserve"> resource coordination.</w:t>
      </w:r>
    </w:p>
    <w:p w14:paraId="4B19BCC2" w14:textId="77777777" w:rsidR="008B07AB" w:rsidRPr="00356814" w:rsidRDefault="008B07AB" w:rsidP="008B07AB">
      <w:r w:rsidRPr="00356814">
        <w:t xml:space="preserve">For NGEN-DC or NE-DC operation, if the gNB-CU includes the </w:t>
      </w:r>
      <w:r w:rsidRPr="00356814">
        <w:rPr>
          <w:i/>
        </w:rPr>
        <w:t xml:space="preserve">Resource Coordination Transfer Information </w:t>
      </w:r>
      <w:r w:rsidRPr="00356814">
        <w:t xml:space="preserve">IE in the UE CONTEXT SETUP REQUEST message, the gNB-DU shall, if supported, use it for </w:t>
      </w:r>
      <w:r w:rsidRPr="00356814">
        <w:rPr>
          <w:snapToGrid w:val="0"/>
        </w:rPr>
        <w:t>the purpose of</w:t>
      </w:r>
      <w:r w:rsidRPr="00356814">
        <w:t xml:space="preserve"> resource coordination. If the gNB-CU received the MR-DC Resource Coordination Information as defined in TS 38.423 [28], it shall transparently transfer it to the gNB-DU via the </w:t>
      </w:r>
      <w:r w:rsidRPr="00356814">
        <w:rPr>
          <w:i/>
        </w:rPr>
        <w:t>Resource Coordination Transfer Container</w:t>
      </w:r>
      <w:r w:rsidRPr="00356814">
        <w:t xml:space="preserve"> IE in the UE CONTEXT SETUP REQUEST message. The gNB-DU shall use the information received in the </w:t>
      </w:r>
      <w:r w:rsidRPr="00356814">
        <w:rPr>
          <w:i/>
        </w:rPr>
        <w:t>Resource Coordination Transfer Container</w:t>
      </w:r>
      <w:r w:rsidRPr="00356814">
        <w:t xml:space="preserve"> IE for reception of MR-DC Resource Coordination Information at the gNB as described in TS 38.423 [28].</w:t>
      </w:r>
    </w:p>
    <w:p w14:paraId="356B3698" w14:textId="77777777" w:rsidR="008B07AB" w:rsidRPr="00356814" w:rsidRDefault="008B07AB" w:rsidP="008B07AB">
      <w:r w:rsidRPr="00356814">
        <w:t xml:space="preserve">The </w:t>
      </w:r>
      <w:r w:rsidRPr="00356814">
        <w:rPr>
          <w:i/>
        </w:rPr>
        <w:t>UEAssistanceInformation</w:t>
      </w:r>
      <w:r w:rsidRPr="00356814">
        <w:t xml:space="preserve"> IE shall be included in </w:t>
      </w:r>
      <w:r w:rsidRPr="00356814">
        <w:rPr>
          <w:i/>
        </w:rPr>
        <w:t>CU to DU RRC Information</w:t>
      </w:r>
      <w:r w:rsidRPr="00356814">
        <w:t xml:space="preserve"> IE in the UE CONTEXT SETUP REQUEST message if the gNB-CU received this IE from the UE; if the </w:t>
      </w:r>
      <w:r w:rsidRPr="00356814">
        <w:rPr>
          <w:i/>
        </w:rPr>
        <w:t>UEAssistanceInformation</w:t>
      </w:r>
      <w:r w:rsidRPr="00356814">
        <w:t xml:space="preserve"> IE is included in the </w:t>
      </w:r>
      <w:r w:rsidRPr="00356814">
        <w:rPr>
          <w:i/>
        </w:rPr>
        <w:t>CU to DU RRC Information</w:t>
      </w:r>
      <w:r w:rsidRPr="00356814">
        <w:t xml:space="preserve"> IE in the UE CONTEXT SETUP REQUEST message, the gNB-DU shall, if supported, take it into account when configuring resources for the UE.</w:t>
      </w:r>
    </w:p>
    <w:p w14:paraId="6D1A3012" w14:textId="77777777" w:rsidR="008B07AB" w:rsidRPr="00356814" w:rsidRDefault="008B07AB" w:rsidP="008B07AB">
      <w:r w:rsidRPr="00356814">
        <w:t xml:space="preserve">If the </w:t>
      </w:r>
      <w:r w:rsidRPr="00356814">
        <w:rPr>
          <w:i/>
        </w:rPr>
        <w:t>Resource Coordination Transfer Container</w:t>
      </w:r>
      <w:r w:rsidRPr="00356814">
        <w:t xml:space="preserve"> IE is included in the UE CONTEXT SETUP RESPONSE, the gNB-CU shall transparently transfer this information for the purpose of resource coordination as described in TS 36.423 [9], TS 38.423 [28].</w:t>
      </w:r>
    </w:p>
    <w:p w14:paraId="20B30DFD" w14:textId="77777777" w:rsidR="008B07AB" w:rsidRPr="00356814" w:rsidRDefault="008B07AB" w:rsidP="008B07AB">
      <w:r w:rsidRPr="00356814">
        <w:rPr>
          <w:rFonts w:eastAsia="MS Mincho"/>
        </w:rPr>
        <w:t xml:space="preserve">If the </w:t>
      </w:r>
      <w:r w:rsidRPr="00356814">
        <w:rPr>
          <w:rFonts w:eastAsia="MS Mincho"/>
          <w:i/>
        </w:rPr>
        <w:t>Masked IMEISV</w:t>
      </w:r>
      <w:r w:rsidRPr="00356814">
        <w:rPr>
          <w:rFonts w:eastAsia="MS Mincho"/>
        </w:rPr>
        <w:t xml:space="preserve"> IE is contained in the UE CONTEXT SETUP REQUEST message the gNB-DU shall, if supported, use it to determine the characteristics of the UE for subsequent handling.</w:t>
      </w:r>
    </w:p>
    <w:p w14:paraId="102C68AC" w14:textId="77777777" w:rsidR="008B07AB" w:rsidRPr="00356814" w:rsidRDefault="008B07AB" w:rsidP="008B07AB">
      <w:pPr>
        <w:rPr>
          <w:rFonts w:eastAsia="SimSun"/>
        </w:rPr>
      </w:pPr>
      <w:r w:rsidRPr="00356814">
        <w:rPr>
          <w:rFonts w:eastAsia="SimSun"/>
        </w:rPr>
        <w:t xml:space="preserve">If the </w:t>
      </w:r>
      <w:r w:rsidRPr="00356814">
        <w:rPr>
          <w:rFonts w:eastAsia="SimSun"/>
          <w:i/>
        </w:rPr>
        <w:t>SCell Failed To Setup List</w:t>
      </w:r>
      <w:r w:rsidRPr="00356814">
        <w:rPr>
          <w:rFonts w:eastAsia="SimSun"/>
        </w:rPr>
        <w:t xml:space="preserve"> IE is contained in the UE CONTEXT SETUP RE</w:t>
      </w:r>
      <w:r w:rsidRPr="00356814">
        <w:rPr>
          <w:rFonts w:eastAsia="SimSun"/>
          <w:lang w:eastAsia="zh-CN"/>
        </w:rPr>
        <w:t>SPONSE</w:t>
      </w:r>
      <w:r w:rsidRPr="00356814">
        <w:rPr>
          <w:rFonts w:eastAsia="SimSun"/>
        </w:rPr>
        <w:t xml:space="preserve"> message, the gNB-</w:t>
      </w:r>
      <w:r w:rsidRPr="00356814">
        <w:rPr>
          <w:rFonts w:eastAsia="SimSun"/>
          <w:lang w:eastAsia="zh-CN"/>
        </w:rPr>
        <w:t>C</w:t>
      </w:r>
      <w:r w:rsidRPr="00356814">
        <w:rPr>
          <w:rFonts w:eastAsia="SimSun"/>
        </w:rPr>
        <w:t xml:space="preserve">U shall </w:t>
      </w:r>
      <w:r w:rsidRPr="00356814">
        <w:rPr>
          <w:rFonts w:eastAsia="SimSun"/>
          <w:lang w:eastAsia="zh-CN"/>
        </w:rPr>
        <w:t xml:space="preserve">regard the corresponding SCell(s) failed to </w:t>
      </w:r>
      <w:r w:rsidRPr="00356814">
        <w:rPr>
          <w:rFonts w:eastAsia="SimSun"/>
        </w:rPr>
        <w:t xml:space="preserve">be </w:t>
      </w:r>
      <w:r w:rsidRPr="00356814">
        <w:rPr>
          <w:rFonts w:eastAsia="SimSun"/>
          <w:lang w:eastAsia="zh-CN"/>
        </w:rPr>
        <w:t>set up with an appropriate cause value for each SCell failed to setup</w:t>
      </w:r>
      <w:r w:rsidRPr="00356814">
        <w:rPr>
          <w:rFonts w:eastAsia="SimSun"/>
        </w:rPr>
        <w:t>.</w:t>
      </w:r>
    </w:p>
    <w:p w14:paraId="12B84616" w14:textId="77777777" w:rsidR="008B07AB" w:rsidRPr="00356814" w:rsidRDefault="008B07AB" w:rsidP="008B07AB">
      <w:pPr>
        <w:rPr>
          <w:lang w:eastAsia="zh-CN"/>
        </w:rPr>
      </w:pPr>
      <w:r w:rsidRPr="00356814">
        <w:rPr>
          <w:lang w:eastAsia="zh-CN"/>
        </w:rPr>
        <w:t xml:space="preserve">If the </w:t>
      </w:r>
      <w:r w:rsidRPr="00356814">
        <w:rPr>
          <w:i/>
          <w:lang w:eastAsia="zh-CN"/>
        </w:rPr>
        <w:t>Inactivity Monitoring Request</w:t>
      </w:r>
      <w:r w:rsidRPr="00356814">
        <w:rPr>
          <w:lang w:eastAsia="zh-CN"/>
        </w:rPr>
        <w:t xml:space="preserve"> IE is contained in the UE CONTEXT SETUP REQUEST message, gNB-DU may consider that the gNB-CU has requested the gNB-DU to perform UE inactivity monitoring. If the </w:t>
      </w:r>
      <w:r w:rsidRPr="00356814">
        <w:rPr>
          <w:i/>
          <w:lang w:eastAsia="zh-CN"/>
        </w:rPr>
        <w:t>Inactivity Monitoring Response</w:t>
      </w:r>
      <w:r w:rsidRPr="00356814">
        <w:rPr>
          <w:lang w:eastAsia="zh-CN"/>
        </w:rPr>
        <w:t xml:space="preserve"> IE is contained in the UE CONTEXT SETUP RESPONSE message and set to "Not-supported", the gNB-CU shall consider that the gNB-DU does not support UE inactivity monitoring for the UE. </w:t>
      </w:r>
    </w:p>
    <w:p w14:paraId="426564ED" w14:textId="77777777" w:rsidR="008B07AB" w:rsidRPr="00356814" w:rsidRDefault="008B07AB" w:rsidP="008B07AB">
      <w:pPr>
        <w:rPr>
          <w:lang w:eastAsia="zh-CN"/>
        </w:rPr>
      </w:pPr>
      <w:r w:rsidRPr="00356814">
        <w:t xml:space="preserve">If the </w:t>
      </w:r>
      <w:r w:rsidRPr="00356814">
        <w:rPr>
          <w:i/>
        </w:rPr>
        <w:t>CellGroupConfig</w:t>
      </w:r>
      <w:r w:rsidRPr="00356814">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gNB-CU shall perform RRC Reconfiguration or RRC connection resume as described in TS 38.331 [8]. The </w:t>
      </w:r>
      <w:r w:rsidRPr="00356814">
        <w:rPr>
          <w:i/>
          <w:iCs/>
          <w:lang w:eastAsia="zh-CN"/>
        </w:rPr>
        <w:t>CellGroupConfig</w:t>
      </w:r>
      <w:r w:rsidRPr="00356814">
        <w:rPr>
          <w:lang w:eastAsia="zh-CN"/>
        </w:rPr>
        <w:t xml:space="preserve"> IE shall transparently be signaled to the UE as specified in </w:t>
      </w:r>
      <w:r w:rsidRPr="00356814">
        <w:t>TS 38.331 [8]</w:t>
      </w:r>
      <w:r w:rsidRPr="00356814">
        <w:rPr>
          <w:lang w:eastAsia="zh-CN"/>
        </w:rPr>
        <w:t>.</w:t>
      </w:r>
    </w:p>
    <w:p w14:paraId="46DDB502" w14:textId="77777777" w:rsidR="008B07AB" w:rsidRPr="00356814" w:rsidRDefault="008B07AB" w:rsidP="008B07AB">
      <w:r w:rsidRPr="00356814">
        <w:t xml:space="preserve">If the </w:t>
      </w:r>
      <w:r w:rsidRPr="00356814">
        <w:rPr>
          <w:i/>
        </w:rPr>
        <w:t xml:space="preserve">Full Configuration </w:t>
      </w:r>
      <w:r w:rsidRPr="00356814">
        <w:t>IE is contained in the UE CONTEXT SETUP RE</w:t>
      </w:r>
      <w:r w:rsidRPr="00356814">
        <w:rPr>
          <w:lang w:eastAsia="zh-CN"/>
        </w:rPr>
        <w:t>SPONSE</w:t>
      </w:r>
      <w:r w:rsidRPr="00356814">
        <w:t xml:space="preserve"> message, the gNB-</w:t>
      </w:r>
      <w:r w:rsidRPr="00356814">
        <w:rPr>
          <w:lang w:eastAsia="zh-CN"/>
        </w:rPr>
        <w:t>C</w:t>
      </w:r>
      <w:r w:rsidRPr="00356814">
        <w:t xml:space="preserve">U shall consider that the gNB-DU has generated the </w:t>
      </w:r>
      <w:r w:rsidRPr="00356814">
        <w:rPr>
          <w:i/>
        </w:rPr>
        <w:t>CellGroupConfig</w:t>
      </w:r>
      <w:r w:rsidRPr="00356814">
        <w:t xml:space="preserve"> IE using full configuration.</w:t>
      </w:r>
    </w:p>
    <w:p w14:paraId="4275F08F" w14:textId="77777777" w:rsidR="008B07AB" w:rsidRPr="00356814" w:rsidRDefault="008B07AB" w:rsidP="008B07AB">
      <w:pPr>
        <w:rPr>
          <w:szCs w:val="24"/>
        </w:rPr>
      </w:pPr>
      <w:r w:rsidRPr="00356814">
        <w:rPr>
          <w:szCs w:val="24"/>
        </w:rPr>
        <w:t xml:space="preserve">If the </w:t>
      </w:r>
      <w:r w:rsidRPr="00356814">
        <w:rPr>
          <w:i/>
          <w:szCs w:val="24"/>
        </w:rPr>
        <w:t>C-RNTI</w:t>
      </w:r>
      <w:r w:rsidRPr="00356814">
        <w:rPr>
          <w:szCs w:val="24"/>
        </w:rPr>
        <w:t xml:space="preserve"> IE is included in the UE CONTEXT SETUP RESPONSE, the gNB-CU shall consider that the C-RNTI has been allocated by the gNB-DU for this UE context.</w:t>
      </w:r>
    </w:p>
    <w:p w14:paraId="419A67D4" w14:textId="77777777" w:rsidR="008B07AB" w:rsidRPr="00356814" w:rsidRDefault="008B07AB" w:rsidP="008B07AB">
      <w:r w:rsidRPr="00356814">
        <w:t>The UE Context Setup Procedure is not used to configure SRB0.</w:t>
      </w:r>
    </w:p>
    <w:p w14:paraId="5B8E0D9A" w14:textId="77777777" w:rsidR="008B07AB" w:rsidRPr="00356814" w:rsidRDefault="008B07AB" w:rsidP="008B07AB">
      <w:r w:rsidRPr="00356814">
        <w:t xml:space="preserve">If the UE CONTEXT SETUP REQUEST message contains the </w:t>
      </w:r>
      <w:r w:rsidRPr="00356814">
        <w:rPr>
          <w:i/>
        </w:rPr>
        <w:t>RRC-Container</w:t>
      </w:r>
      <w:r w:rsidRPr="00356814">
        <w:t xml:space="preserve"> IE, the gNB-DU shall send the corresponding RRC message to the UE via SRB1.</w:t>
      </w:r>
    </w:p>
    <w:p w14:paraId="73ACA1C3" w14:textId="77777777" w:rsidR="008B07AB" w:rsidRPr="00356814" w:rsidRDefault="008B07AB" w:rsidP="008B07AB">
      <w:r w:rsidRPr="00356814">
        <w:t xml:space="preserve">If the </w:t>
      </w:r>
      <w:r w:rsidRPr="00356814">
        <w:rPr>
          <w:i/>
        </w:rPr>
        <w:t>Notification Control</w:t>
      </w:r>
      <w:r w:rsidRPr="00356814">
        <w:t xml:space="preserve"> IE is included in the </w:t>
      </w:r>
      <w:r w:rsidRPr="00356814">
        <w:rPr>
          <w:i/>
        </w:rPr>
        <w:t>DRB to Be Setup List</w:t>
      </w:r>
      <w:r w:rsidRPr="00356814">
        <w:t xml:space="preserve"> IE and it is set to active, the gNB-DU shall, if supported, monitor the QoS of the DRB and notify the gNB-CU if the QoS cannot be fulfilled any longer or if the QoS can be fulfilled again. The </w:t>
      </w:r>
      <w:r w:rsidRPr="00356814">
        <w:rPr>
          <w:i/>
        </w:rPr>
        <w:t>Notification Control</w:t>
      </w:r>
      <w:r w:rsidRPr="00356814">
        <w:t xml:space="preserve"> IE can only be applied to GBR bearers.</w:t>
      </w:r>
    </w:p>
    <w:p w14:paraId="40C6A75B" w14:textId="77777777" w:rsidR="008B07AB" w:rsidRPr="00356814" w:rsidRDefault="008B07AB" w:rsidP="008B07AB">
      <w:pPr>
        <w:rPr>
          <w:rFonts w:eastAsia="SimSun"/>
          <w:lang w:eastAsia="zh-CN"/>
        </w:rPr>
      </w:pPr>
      <w:r w:rsidRPr="00356814">
        <w:rPr>
          <w:rFonts w:eastAsia="MS Mincho"/>
          <w:noProof/>
          <w:snapToGrid w:val="0"/>
        </w:rPr>
        <w:t xml:space="preserve">If the </w:t>
      </w:r>
      <w:r w:rsidRPr="00356814">
        <w:rPr>
          <w:rFonts w:eastAsia="MS Mincho"/>
          <w:i/>
          <w:noProof/>
          <w:snapToGrid w:val="0"/>
        </w:rPr>
        <w:t xml:space="preserve">UL PDU Session Aggregate Maximum Bit Rate </w:t>
      </w:r>
      <w:r w:rsidRPr="00356814">
        <w:rPr>
          <w:rFonts w:eastAsia="MS Mincho"/>
          <w:noProof/>
          <w:snapToGrid w:val="0"/>
        </w:rPr>
        <w:t xml:space="preserve">IE is included in the </w:t>
      </w:r>
      <w:r w:rsidRPr="00356814">
        <w:rPr>
          <w:rFonts w:eastAsia="MS Mincho"/>
          <w:i/>
          <w:noProof/>
          <w:snapToGrid w:val="0"/>
        </w:rPr>
        <w:t>QoS Flow Level QoS Parameters</w:t>
      </w:r>
      <w:r w:rsidRPr="00356814">
        <w:rPr>
          <w:rFonts w:eastAsia="MS Mincho"/>
          <w:noProof/>
          <w:snapToGrid w:val="0"/>
        </w:rPr>
        <w:t xml:space="preserve"> IE containded in the UE CONTEXT SETUP REQUEST message, the </w:t>
      </w:r>
      <w:r w:rsidRPr="00356814">
        <w:rPr>
          <w:rFonts w:eastAsia="Geneva"/>
          <w:noProof/>
          <w:lang w:eastAsia="zh-CN"/>
        </w:rPr>
        <w:t>gNB-DU</w:t>
      </w:r>
      <w:r w:rsidRPr="00356814">
        <w:rPr>
          <w:rFonts w:eastAsia="MS Mincho"/>
          <w:noProof/>
          <w:snapToGrid w:val="0"/>
        </w:rPr>
        <w:t xml:space="preserve"> shall store the received UL PDU Session Aggregate Maximum Bit Rate and use it when enforcing uplink traffic policing</w:t>
      </w:r>
      <w:r w:rsidRPr="00356814">
        <w:rPr>
          <w:noProof/>
          <w:snapToGrid w:val="0"/>
        </w:rPr>
        <w:t xml:space="preserve"> </w:t>
      </w:r>
      <w:r w:rsidRPr="00356814">
        <w:rPr>
          <w:rFonts w:eastAsia="MS Mincho"/>
          <w:noProof/>
          <w:snapToGrid w:val="0"/>
        </w:rPr>
        <w:t xml:space="preserve">for non-GBR Bearers for the concerned UE </w:t>
      </w:r>
      <w:r w:rsidRPr="00356814">
        <w:rPr>
          <w:rFonts w:eastAsia="SimSun"/>
          <w:lang w:eastAsia="zh-CN"/>
        </w:rPr>
        <w:t>as specified in TS 23.501 [21].</w:t>
      </w:r>
    </w:p>
    <w:p w14:paraId="200F2F18" w14:textId="77777777" w:rsidR="008B07AB" w:rsidRPr="00356814" w:rsidRDefault="008B07AB" w:rsidP="008B07AB">
      <w:pPr>
        <w:rPr>
          <w:noProof/>
          <w:snapToGrid w:val="0"/>
        </w:rPr>
      </w:pPr>
      <w:r w:rsidRPr="00356814">
        <w:rPr>
          <w:noProof/>
          <w:snapToGrid w:val="0"/>
        </w:rPr>
        <w:lastRenderedPageBreak/>
        <w:t xml:space="preserve">The </w:t>
      </w:r>
      <w:r w:rsidRPr="00356814">
        <w:rPr>
          <w:rFonts w:eastAsia="Geneva"/>
          <w:noProof/>
          <w:lang w:eastAsia="zh-CN"/>
        </w:rPr>
        <w:t>gNB-DU</w:t>
      </w:r>
      <w:r w:rsidRPr="00356814">
        <w:rPr>
          <w:noProof/>
          <w:snapToGrid w:val="0"/>
        </w:rPr>
        <w:t xml:space="preserve"> shall store the received gNB-DU UE Aggregate Maximum Bit Rate Uplink and use it for non-GBR Bearers for the concerned UE.</w:t>
      </w:r>
    </w:p>
    <w:p w14:paraId="018E67D1" w14:textId="77777777" w:rsidR="008B07AB" w:rsidRPr="00356814" w:rsidRDefault="008B07AB" w:rsidP="008B07AB">
      <w:r w:rsidRPr="00356814">
        <w:rPr>
          <w:snapToGrid w:val="0"/>
        </w:rPr>
        <w:t xml:space="preserve">If the </w:t>
      </w:r>
      <w:r w:rsidRPr="00356814">
        <w:rPr>
          <w:rFonts w:eastAsia="MS Mincho"/>
          <w:noProof/>
          <w:snapToGrid w:val="0"/>
        </w:rPr>
        <w:t>UE CONTEXT SETUP REQUEST</w:t>
      </w:r>
      <w:r w:rsidRPr="00356814">
        <w:rPr>
          <w:snapToGrid w:val="0"/>
        </w:rPr>
        <w:t xml:space="preserve"> message contains the </w:t>
      </w:r>
      <w:r w:rsidRPr="00356814">
        <w:rPr>
          <w:rFonts w:eastAsia="Batang"/>
          <w:i/>
          <w:lang w:eastAsia="ja-JP"/>
        </w:rPr>
        <w:t>QoS Flow Mapping Indication</w:t>
      </w:r>
      <w:r w:rsidRPr="00356814">
        <w:rPr>
          <w:snapToGrid w:val="0"/>
        </w:rPr>
        <w:t xml:space="preserve"> IE, the </w:t>
      </w:r>
      <w:r w:rsidRPr="00356814">
        <w:rPr>
          <w:snapToGrid w:val="0"/>
          <w:lang w:eastAsia="zh-CN"/>
        </w:rPr>
        <w:t>gNB-DU</w:t>
      </w:r>
      <w:r w:rsidRPr="00356814">
        <w:rPr>
          <w:snapToGrid w:val="0"/>
        </w:rPr>
        <w:t xml:space="preserve"> </w:t>
      </w:r>
      <w:r w:rsidRPr="00356814">
        <w:rPr>
          <w:lang w:eastAsia="zh-CN"/>
        </w:rPr>
        <w:t xml:space="preserve">may </w:t>
      </w:r>
      <w:r w:rsidRPr="00356814">
        <w:t>take it into account that only the uplink or downlink QoS flow is mapped to the DRB.</w:t>
      </w:r>
    </w:p>
    <w:p w14:paraId="4F3163F6" w14:textId="77777777" w:rsidR="008B07AB" w:rsidRPr="00356814" w:rsidRDefault="008B07AB" w:rsidP="008B07AB">
      <w:r w:rsidRPr="00356814">
        <w:t xml:space="preserve">If the UE CONTEXT SETUP REQUEST message contains the </w:t>
      </w:r>
      <w:r w:rsidRPr="00356814">
        <w:rPr>
          <w:rFonts w:eastAsia="Batang"/>
          <w:i/>
        </w:rPr>
        <w:t>New gNB-CU</w:t>
      </w:r>
      <w:r w:rsidRPr="00356814">
        <w:rPr>
          <w:i/>
        </w:rPr>
        <w:t xml:space="preserve"> UE F1AP ID</w:t>
      </w:r>
      <w:r w:rsidRPr="00356814">
        <w:t xml:space="preserve"> IE, the gNB-DU shall, if supported, replace the value received in the </w:t>
      </w:r>
      <w:r w:rsidRPr="00356814">
        <w:rPr>
          <w:rFonts w:eastAsia="Batang"/>
          <w:i/>
        </w:rPr>
        <w:t>gNB-CU</w:t>
      </w:r>
      <w:r w:rsidRPr="00356814">
        <w:rPr>
          <w:i/>
        </w:rPr>
        <w:t xml:space="preserve"> UE F1AP ID</w:t>
      </w:r>
      <w:r w:rsidRPr="00356814">
        <w:t xml:space="preserve"> IE by the value of the </w:t>
      </w:r>
      <w:r w:rsidRPr="00356814">
        <w:rPr>
          <w:rFonts w:eastAsia="Batang"/>
          <w:i/>
        </w:rPr>
        <w:t>New gNB-CU</w:t>
      </w:r>
      <w:r w:rsidRPr="00356814">
        <w:rPr>
          <w:i/>
        </w:rPr>
        <w:t xml:space="preserve"> UE F1AP ID</w:t>
      </w:r>
      <w:r w:rsidRPr="00356814">
        <w:t xml:space="preserve"> and use it for further signalling.</w:t>
      </w:r>
    </w:p>
    <w:p w14:paraId="0EFCD471" w14:textId="77777777" w:rsidR="00511786" w:rsidRDefault="008B07AB" w:rsidP="00511786">
      <w:pPr>
        <w:rPr>
          <w:ins w:id="20" w:author="Ericsson User " w:date="2021-01-11T14:55:00Z"/>
        </w:rPr>
      </w:pPr>
      <w:r w:rsidRPr="00356814">
        <w:rPr>
          <w:lang w:eastAsia="ja-JP"/>
        </w:rPr>
        <w:t xml:space="preserve">If the </w:t>
      </w:r>
      <w:r w:rsidRPr="00356814">
        <w:rPr>
          <w:i/>
          <w:lang w:eastAsia="ja-JP"/>
        </w:rPr>
        <w:t xml:space="preserve">RAN UE ID </w:t>
      </w:r>
      <w:r w:rsidRPr="00356814">
        <w:rPr>
          <w:lang w:eastAsia="ja-JP"/>
        </w:rPr>
        <w:t xml:space="preserve">IE is contained in the </w:t>
      </w:r>
      <w:r w:rsidRPr="00356814">
        <w:rPr>
          <w:rFonts w:eastAsia="MS Mincho"/>
          <w:noProof/>
          <w:snapToGrid w:val="0"/>
        </w:rPr>
        <w:t>UE CONTEXT SETUP REQUEST</w:t>
      </w:r>
      <w:r w:rsidRPr="00356814">
        <w:rPr>
          <w:snapToGrid w:val="0"/>
        </w:rPr>
        <w:t xml:space="preserve"> </w:t>
      </w:r>
      <w:r w:rsidRPr="00356814">
        <w:rPr>
          <w:lang w:eastAsia="ja-JP"/>
        </w:rPr>
        <w:t>message, the gNB-DU shall store and replace any previous information received.</w:t>
      </w:r>
      <w:ins w:id="21" w:author="Ericsson User " w:date="2021-01-11T14:55:00Z">
        <w:r w:rsidR="00511786" w:rsidRPr="001B6840">
          <w:t xml:space="preserve"> </w:t>
        </w:r>
      </w:ins>
    </w:p>
    <w:p w14:paraId="146EA1BC" w14:textId="77777777" w:rsidR="00511786" w:rsidRDefault="00511786" w:rsidP="00511786">
      <w:pPr>
        <w:rPr>
          <w:ins w:id="22" w:author="Ericsson User " w:date="2021-01-11T14:55:00Z"/>
        </w:rPr>
      </w:pPr>
    </w:p>
    <w:p w14:paraId="34D4C68F" w14:textId="733F62FD" w:rsidR="008B07AB" w:rsidRPr="00356814" w:rsidRDefault="00511786" w:rsidP="00511786">
      <w:ins w:id="23" w:author="Ericsson User " w:date="2021-01-11T14:55:00Z">
        <w:r w:rsidRPr="006A3C5B">
          <w:t xml:space="preserve">If the </w:t>
        </w:r>
        <w:r w:rsidRPr="006A3C5B">
          <w:rPr>
            <w:i/>
            <w:iCs/>
          </w:rPr>
          <w:t>Band Selection</w:t>
        </w:r>
        <w:r w:rsidRPr="006A3C5B">
          <w:t xml:space="preserve"> IE is included in the </w:t>
        </w:r>
        <w:r w:rsidRPr="006A3C5B">
          <w:rPr>
            <w:i/>
            <w:iCs/>
          </w:rPr>
          <w:t>DU to CU RRC Information</w:t>
        </w:r>
        <w:r w:rsidRPr="006A3C5B">
          <w:t xml:space="preserve"> IE, the gNB-CU shall consider the reported band per cell as the ones in use for the UE. </w:t>
        </w:r>
        <w:r>
          <w:t xml:space="preserve">If a cell is reported without an associated band, the gNB-CU shall assume that the band assigned to that cell is unchanged. </w:t>
        </w:r>
        <w:r w:rsidRPr="006A3C5B">
          <w:t xml:space="preserve">Information included in the </w:t>
        </w:r>
        <w:r w:rsidRPr="00A32A89">
          <w:rPr>
            <w:i/>
            <w:iCs/>
          </w:rPr>
          <w:t>CellGroupConfig</w:t>
        </w:r>
        <w:r w:rsidRPr="006A3C5B">
          <w:t xml:space="preserve"> IE, e.g. the MeasObjectId, associated to each cell in the </w:t>
        </w:r>
        <w:r w:rsidRPr="00A32A89">
          <w:rPr>
            <w:i/>
            <w:iCs/>
          </w:rPr>
          <w:t>Band Selection</w:t>
        </w:r>
        <w:r w:rsidRPr="006A3C5B">
          <w:t xml:space="preserve"> IE</w:t>
        </w:r>
        <w:r>
          <w:t xml:space="preserve"> </w:t>
        </w:r>
        <w:r w:rsidRPr="006A3C5B">
          <w:t>shall be assumed valid for the band selected by the gNB-DU for that cell</w:t>
        </w:r>
        <w:r>
          <w:t>.</w:t>
        </w:r>
      </w:ins>
    </w:p>
    <w:p w14:paraId="61D23A5B" w14:textId="77777777" w:rsidR="008B07AB" w:rsidRPr="00356814" w:rsidRDefault="008B07AB" w:rsidP="008B07AB">
      <w:pPr>
        <w:pStyle w:val="Heading4"/>
        <w:rPr>
          <w:b/>
        </w:rPr>
      </w:pPr>
      <w:bookmarkStart w:id="24" w:name="_Toc20955776"/>
      <w:bookmarkStart w:id="25" w:name="_Toc29404115"/>
      <w:bookmarkStart w:id="26" w:name="_Toc36556511"/>
      <w:bookmarkStart w:id="27" w:name="_Toc45832655"/>
      <w:bookmarkStart w:id="28" w:name="_Toc51763287"/>
      <w:bookmarkStart w:id="29" w:name="_Toc52132056"/>
      <w:r w:rsidRPr="00356814">
        <w:t>8.3.1.3</w:t>
      </w:r>
      <w:r w:rsidRPr="00356814">
        <w:tab/>
        <w:t>Unsuccessful Operation</w:t>
      </w:r>
      <w:bookmarkEnd w:id="24"/>
      <w:bookmarkEnd w:id="25"/>
      <w:bookmarkEnd w:id="26"/>
      <w:bookmarkEnd w:id="27"/>
      <w:bookmarkEnd w:id="28"/>
      <w:bookmarkEnd w:id="29"/>
    </w:p>
    <w:p w14:paraId="5915B02A" w14:textId="307EF534" w:rsidR="008B07AB" w:rsidRPr="00356814" w:rsidRDefault="008B07AB" w:rsidP="008B07AB">
      <w:pPr>
        <w:pStyle w:val="TH"/>
      </w:pPr>
      <w:r w:rsidRPr="00356814">
        <w:rPr>
          <w:noProof/>
        </w:rPr>
        <w:drawing>
          <wp:inline distT="0" distB="0" distL="0" distR="0" wp14:anchorId="389D9A8A" wp14:editId="1CBD980D">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301425CF" w14:textId="77777777" w:rsidR="008B07AB" w:rsidRPr="00356814" w:rsidRDefault="008B07AB" w:rsidP="008B07AB">
      <w:pPr>
        <w:pStyle w:val="TF"/>
      </w:pPr>
      <w:r w:rsidRPr="00356814">
        <w:t>Figure 8.3.1.3-1: UE Context Setup Request procedure: unsuccessful Operation</w:t>
      </w:r>
    </w:p>
    <w:p w14:paraId="0FFB34EB" w14:textId="77777777" w:rsidR="008B07AB" w:rsidRPr="00356814" w:rsidRDefault="008B07AB" w:rsidP="008B07AB">
      <w:r w:rsidRPr="00356814">
        <w:t>If the gNB-DU is not able to establish an F1 UE context, or cannot even establish one bearer it shall consider the procedure as failed and reply with the UE CONTEXT SETUP FAILURE message.</w:t>
      </w:r>
    </w:p>
    <w:p w14:paraId="3329D01F" w14:textId="77777777" w:rsidR="008B07AB" w:rsidRPr="00356814" w:rsidRDefault="008B07AB" w:rsidP="008B07AB">
      <w:r w:rsidRPr="00356814">
        <w:rPr>
          <w:rFonts w:eastAsia="SimSun"/>
        </w:rPr>
        <w:t xml:space="preserve">If the gNB-DU is not able to accept the </w:t>
      </w:r>
      <w:r w:rsidRPr="00356814">
        <w:rPr>
          <w:rFonts w:eastAsia="SimSun"/>
          <w:i/>
        </w:rPr>
        <w:t>SpCell ID</w:t>
      </w:r>
      <w:r w:rsidRPr="00356814">
        <w:rPr>
          <w:rFonts w:eastAsia="SimSun"/>
        </w:rPr>
        <w:t xml:space="preserve"> IE in UE CONTEXT SETUP REQUEST message, it shall reply with the UE CONTEXT SETUP FAILURE message</w:t>
      </w:r>
      <w:r w:rsidRPr="00356814">
        <w:t xml:space="preserve"> with an appropriate cause value. Further, if the </w:t>
      </w:r>
      <w:r w:rsidRPr="00356814">
        <w:rPr>
          <w:i/>
        </w:rPr>
        <w:t xml:space="preserve">Candidate SpCell List </w:t>
      </w:r>
      <w:r w:rsidRPr="00356814">
        <w:t>IE</w:t>
      </w:r>
      <w:r w:rsidRPr="00356814">
        <w:rPr>
          <w:i/>
        </w:rPr>
        <w:t xml:space="preserve"> </w:t>
      </w:r>
      <w:r w:rsidRPr="00356814">
        <w:t xml:space="preserve">is included in the UE CONTEXT SETUP REQUEST message and the gNB-DU is not able to accept the </w:t>
      </w:r>
      <w:r w:rsidRPr="00356814">
        <w:rPr>
          <w:i/>
        </w:rPr>
        <w:t>SpCell ID</w:t>
      </w:r>
      <w:r w:rsidRPr="00356814">
        <w:t xml:space="preserve"> IE, the gNB-DU shall, if supported, include the </w:t>
      </w:r>
      <w:r w:rsidRPr="00356814">
        <w:rPr>
          <w:i/>
        </w:rPr>
        <w:t xml:space="preserve">Potential SpCell List </w:t>
      </w:r>
      <w:r w:rsidRPr="00356814">
        <w:t xml:space="preserve">IE in the UE CONTEXT SETUP FAILURE message and the gNB-CU should take this into account for selection of an opportune SpCell. The gNB-DU shall include the cells in the </w:t>
      </w:r>
      <w:r w:rsidRPr="00356814">
        <w:rPr>
          <w:i/>
        </w:rPr>
        <w:t>Potential SpCell List</w:t>
      </w:r>
      <w:r w:rsidRPr="00356814">
        <w:t xml:space="preserve"> IE in a priority order, where the first cell in the list is the one most desired and the last one is the one least desired (e.g., based on load conditions). If the </w:t>
      </w:r>
      <w:r w:rsidRPr="00356814">
        <w:rPr>
          <w:i/>
        </w:rPr>
        <w:t xml:space="preserve">Potential SpCell List </w:t>
      </w:r>
      <w:r w:rsidRPr="00356814">
        <w:t xml:space="preserve">IE is present but no </w:t>
      </w:r>
      <w:r w:rsidRPr="00356814">
        <w:rPr>
          <w:i/>
        </w:rPr>
        <w:t xml:space="preserve">Potential SpCell Item </w:t>
      </w:r>
      <w:r w:rsidRPr="00356814">
        <w:t xml:space="preserve">IE is present, the gNB-CU should assume that none of the cells in the </w:t>
      </w:r>
      <w:r w:rsidRPr="00356814">
        <w:rPr>
          <w:i/>
        </w:rPr>
        <w:t xml:space="preserve">Candidate SpCell List </w:t>
      </w:r>
      <w:r w:rsidRPr="00356814">
        <w:t>IE are acceptable for the gNB-DU.</w:t>
      </w:r>
    </w:p>
    <w:p w14:paraId="66220A4E" w14:textId="77777777" w:rsidR="008B07AB" w:rsidRPr="00356814" w:rsidRDefault="008B07AB" w:rsidP="008B07AB">
      <w:pPr>
        <w:pStyle w:val="Heading4"/>
      </w:pPr>
      <w:bookmarkStart w:id="30" w:name="_Toc20955777"/>
      <w:bookmarkStart w:id="31" w:name="_Toc29404116"/>
      <w:bookmarkStart w:id="32" w:name="_Toc36556512"/>
      <w:bookmarkStart w:id="33" w:name="_Toc45832656"/>
      <w:bookmarkStart w:id="34" w:name="_Toc51763288"/>
      <w:bookmarkStart w:id="35" w:name="_Toc52132057"/>
      <w:r w:rsidRPr="00356814">
        <w:t>8.3.1.4</w:t>
      </w:r>
      <w:r w:rsidRPr="00356814">
        <w:tab/>
        <w:t>Abnormal Conditions</w:t>
      </w:r>
      <w:bookmarkEnd w:id="30"/>
      <w:bookmarkEnd w:id="31"/>
      <w:bookmarkEnd w:id="32"/>
      <w:bookmarkEnd w:id="33"/>
      <w:bookmarkEnd w:id="34"/>
      <w:bookmarkEnd w:id="35"/>
    </w:p>
    <w:p w14:paraId="42F23265" w14:textId="77777777" w:rsidR="008B07AB" w:rsidRPr="00356814" w:rsidRDefault="008B07AB" w:rsidP="008B07AB">
      <w:r w:rsidRPr="00356814">
        <w:t xml:space="preserve">If the gNB-DU receives a </w:t>
      </w:r>
      <w:r w:rsidRPr="00356814">
        <w:rPr>
          <w:rFonts w:eastAsia="SimSun"/>
        </w:rPr>
        <w:t xml:space="preserve">UE CONTEXT SETUP REQUEST </w:t>
      </w:r>
      <w:r w:rsidRPr="00356814">
        <w:t xml:space="preserve">message containing a </w:t>
      </w:r>
      <w:r w:rsidRPr="00356814">
        <w:rPr>
          <w:i/>
        </w:rPr>
        <w:t>E-UTRAN QoS</w:t>
      </w:r>
      <w:r w:rsidRPr="00356814">
        <w:t xml:space="preserve"> IE for a GBR QoS DRB but where the </w:t>
      </w:r>
      <w:r w:rsidRPr="00356814">
        <w:rPr>
          <w:i/>
        </w:rPr>
        <w:t>GBR QoS Information</w:t>
      </w:r>
      <w:r w:rsidRPr="00356814">
        <w:t xml:space="preserve"> IE is not present, the gNB-DU shall report the establishment of the corresponding DRB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 If the gNB-DU receives a </w:t>
      </w:r>
      <w:r w:rsidRPr="00356814">
        <w:rPr>
          <w:rFonts w:eastAsia="SimSun"/>
        </w:rPr>
        <w:t xml:space="preserve">UE CONTEXT SETUP REQUEST </w:t>
      </w:r>
      <w:r w:rsidRPr="00356814">
        <w:t xml:space="preserve">message containing a </w:t>
      </w:r>
      <w:r w:rsidRPr="00356814">
        <w:rPr>
          <w:i/>
        </w:rPr>
        <w:t>DRB QoS</w:t>
      </w:r>
      <w:r w:rsidRPr="00356814">
        <w:t xml:space="preserve"> IE for a GBR QoS DRB but where the </w:t>
      </w:r>
      <w:r w:rsidRPr="00356814">
        <w:rPr>
          <w:i/>
        </w:rPr>
        <w:t xml:space="preserve">GBR QoS Flow Information </w:t>
      </w:r>
      <w:r w:rsidRPr="00356814">
        <w:t xml:space="preserve">IE is not present, the gNB-DU shall report the establishment of the corresponding DRBs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w:t>
      </w:r>
    </w:p>
    <w:p w14:paraId="60842149" w14:textId="77777777" w:rsidR="008B07AB" w:rsidRPr="00356814" w:rsidRDefault="008B07AB" w:rsidP="008B07AB">
      <w:r w:rsidRPr="00356814">
        <w:t xml:space="preserve">If the </w:t>
      </w:r>
      <w:r w:rsidRPr="00356814">
        <w:rPr>
          <w:i/>
        </w:rPr>
        <w:t>Delay Critical</w:t>
      </w:r>
      <w:r w:rsidRPr="00356814">
        <w:t xml:space="preserve"> IE is included in the </w:t>
      </w:r>
      <w:r w:rsidRPr="00356814">
        <w:rPr>
          <w:i/>
          <w:lang w:eastAsia="zh-CN"/>
        </w:rPr>
        <w:t>Dynamic 5QI Descriptor</w:t>
      </w:r>
      <w:r w:rsidRPr="00356814">
        <w:rPr>
          <w:i/>
        </w:rPr>
        <w:t xml:space="preserve"> </w:t>
      </w:r>
      <w:r w:rsidRPr="00356814">
        <w:t xml:space="preserve">IE within the </w:t>
      </w:r>
      <w:r w:rsidRPr="00356814">
        <w:rPr>
          <w:i/>
        </w:rPr>
        <w:t>DRB QoS</w:t>
      </w:r>
      <w:r w:rsidRPr="00356814">
        <w:t xml:space="preserve"> IE in the </w:t>
      </w:r>
      <w:r w:rsidRPr="00356814">
        <w:rPr>
          <w:rFonts w:eastAsia="SimSun"/>
        </w:rPr>
        <w:t xml:space="preserve">UE CONTEXT SETUP REQUEST </w:t>
      </w:r>
      <w:r w:rsidRPr="00356814">
        <w:t xml:space="preserve">message and is set to the value “delay critical” but the </w:t>
      </w:r>
      <w:r w:rsidRPr="00356814">
        <w:rPr>
          <w:i/>
        </w:rPr>
        <w:t>Maximum Data Burst Volume</w:t>
      </w:r>
      <w:r w:rsidRPr="00356814">
        <w:t xml:space="preserve"> IE is not present, the gNB-DU shall report the establishment of the corresponding DRB as failed in the </w:t>
      </w:r>
      <w:r w:rsidRPr="00356814">
        <w:rPr>
          <w:i/>
        </w:rPr>
        <w:t>DRB Failed to Setup List</w:t>
      </w:r>
      <w:r w:rsidRPr="00356814">
        <w:t xml:space="preserve"> IE of the of the </w:t>
      </w:r>
      <w:r w:rsidRPr="00356814">
        <w:rPr>
          <w:rFonts w:eastAsia="SimSun"/>
        </w:rPr>
        <w:t>UE CONTEXT SETUP RESPONSE</w:t>
      </w:r>
      <w:r w:rsidRPr="00356814">
        <w:t xml:space="preserve"> message with an appropriate cause value.</w:t>
      </w:r>
    </w:p>
    <w:p w14:paraId="2DCEC225" w14:textId="6FFAC9C6" w:rsidR="008B07AB" w:rsidRDefault="008B07AB" w:rsidP="001C201C">
      <w:pPr>
        <w:jc w:val="center"/>
        <w:rPr>
          <w:b/>
          <w:color w:val="FF0000"/>
        </w:rPr>
      </w:pPr>
    </w:p>
    <w:p w14:paraId="48EF9E79" w14:textId="0283B772" w:rsidR="008B07AB" w:rsidRDefault="008B07AB" w:rsidP="008B07AB">
      <w:pPr>
        <w:jc w:val="center"/>
        <w:rPr>
          <w:b/>
          <w:color w:val="FF0000"/>
        </w:rPr>
      </w:pPr>
      <w:r w:rsidRPr="00E95076">
        <w:rPr>
          <w:b/>
          <w:color w:val="FF0000"/>
        </w:rPr>
        <w:t>&lt;&lt;&lt;&lt;&lt;&lt; NEXT CHANGE &gt;&gt;&gt;&gt;&gt;&gt;</w:t>
      </w:r>
    </w:p>
    <w:p w14:paraId="1EC96F70" w14:textId="77777777" w:rsidR="008B07AB" w:rsidRPr="00356814" w:rsidRDefault="008B07AB" w:rsidP="008B07AB">
      <w:pPr>
        <w:pStyle w:val="Heading4"/>
        <w:rPr>
          <w:lang w:eastAsia="zh-CN"/>
        </w:rPr>
      </w:pPr>
      <w:bookmarkStart w:id="36" w:name="_Toc20955930"/>
      <w:bookmarkStart w:id="37" w:name="_Toc29404269"/>
      <w:bookmarkStart w:id="38" w:name="_Toc36556665"/>
      <w:bookmarkStart w:id="39" w:name="_Toc45832809"/>
      <w:bookmarkStart w:id="40" w:name="_Toc51763442"/>
      <w:bookmarkStart w:id="41" w:name="_Toc52132211"/>
      <w:r w:rsidRPr="00356814">
        <w:rPr>
          <w:lang w:eastAsia="zh-CN"/>
        </w:rPr>
        <w:t>9.3.1.26</w:t>
      </w:r>
      <w:r w:rsidRPr="00356814">
        <w:rPr>
          <w:lang w:eastAsia="zh-CN"/>
        </w:rPr>
        <w:tab/>
        <w:t>DU to CU RRC Information</w:t>
      </w:r>
      <w:bookmarkEnd w:id="36"/>
      <w:bookmarkEnd w:id="37"/>
      <w:bookmarkEnd w:id="38"/>
      <w:bookmarkEnd w:id="39"/>
      <w:bookmarkEnd w:id="40"/>
      <w:bookmarkEnd w:id="41"/>
    </w:p>
    <w:p w14:paraId="30C4ED83" w14:textId="77777777" w:rsidR="008B07AB" w:rsidRPr="00356814" w:rsidRDefault="008B07AB" w:rsidP="008B07AB">
      <w:pPr>
        <w:rPr>
          <w:lang w:eastAsia="zh-CN"/>
        </w:rPr>
      </w:pPr>
      <w:r w:rsidRPr="00356814">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B07AB" w:rsidRPr="00356814" w14:paraId="4F2E09F5" w14:textId="77777777" w:rsidTr="00F17136">
        <w:tc>
          <w:tcPr>
            <w:tcW w:w="2209" w:type="dxa"/>
          </w:tcPr>
          <w:p w14:paraId="0DD87B8E"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lastRenderedPageBreak/>
              <w:t>IE/Group Name</w:t>
            </w:r>
          </w:p>
        </w:tc>
        <w:tc>
          <w:tcPr>
            <w:tcW w:w="992" w:type="dxa"/>
          </w:tcPr>
          <w:p w14:paraId="4508BC92"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1" w:type="dxa"/>
          </w:tcPr>
          <w:p w14:paraId="7B36F98A"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1275" w:type="dxa"/>
          </w:tcPr>
          <w:p w14:paraId="07100E6F"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2694" w:type="dxa"/>
          </w:tcPr>
          <w:p w14:paraId="0E067000"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c>
          <w:tcPr>
            <w:tcW w:w="1275" w:type="dxa"/>
          </w:tcPr>
          <w:p w14:paraId="280361E7"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Criticality</w:t>
            </w:r>
          </w:p>
        </w:tc>
        <w:tc>
          <w:tcPr>
            <w:tcW w:w="1134" w:type="dxa"/>
          </w:tcPr>
          <w:p w14:paraId="24CFB3B6" w14:textId="77777777" w:rsidR="008B07AB" w:rsidRPr="00356814" w:rsidRDefault="008B07AB" w:rsidP="00F17136">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Assigned Criticality</w:t>
            </w:r>
          </w:p>
        </w:tc>
      </w:tr>
      <w:tr w:rsidR="008B07AB" w:rsidRPr="00356814" w14:paraId="0CAD98C0" w14:textId="77777777" w:rsidTr="00F17136">
        <w:tc>
          <w:tcPr>
            <w:tcW w:w="2209" w:type="dxa"/>
          </w:tcPr>
          <w:p w14:paraId="3440E8BA" w14:textId="77777777" w:rsidR="008B07AB" w:rsidRPr="00356814" w:rsidRDefault="008B07AB" w:rsidP="00F17136">
            <w:pPr>
              <w:pStyle w:val="TAL"/>
              <w:rPr>
                <w:rFonts w:cs="Arial"/>
                <w:szCs w:val="18"/>
                <w:lang w:eastAsia="ja-JP"/>
              </w:rPr>
            </w:pPr>
            <w:r w:rsidRPr="00356814">
              <w:rPr>
                <w:lang w:eastAsia="zh-CN"/>
              </w:rPr>
              <w:t>CellGroupConfig</w:t>
            </w:r>
          </w:p>
        </w:tc>
        <w:tc>
          <w:tcPr>
            <w:tcW w:w="992" w:type="dxa"/>
          </w:tcPr>
          <w:p w14:paraId="392CF08D" w14:textId="77777777" w:rsidR="008B07AB" w:rsidRPr="00356814" w:rsidRDefault="008B07AB" w:rsidP="00F17136">
            <w:pPr>
              <w:pStyle w:val="TAL"/>
              <w:rPr>
                <w:rFonts w:cs="Arial"/>
                <w:szCs w:val="18"/>
                <w:lang w:eastAsia="ja-JP"/>
              </w:rPr>
            </w:pPr>
            <w:r w:rsidRPr="00356814">
              <w:rPr>
                <w:lang w:eastAsia="zh-CN"/>
              </w:rPr>
              <w:t>M</w:t>
            </w:r>
          </w:p>
        </w:tc>
        <w:tc>
          <w:tcPr>
            <w:tcW w:w="851" w:type="dxa"/>
          </w:tcPr>
          <w:p w14:paraId="0C1527EB" w14:textId="77777777" w:rsidR="008B07AB" w:rsidRPr="00356814" w:rsidRDefault="008B07AB" w:rsidP="00F17136">
            <w:pPr>
              <w:pStyle w:val="TAL"/>
              <w:rPr>
                <w:rFonts w:cs="Arial"/>
                <w:szCs w:val="18"/>
                <w:lang w:eastAsia="ja-JP"/>
              </w:rPr>
            </w:pPr>
          </w:p>
        </w:tc>
        <w:tc>
          <w:tcPr>
            <w:tcW w:w="1275" w:type="dxa"/>
          </w:tcPr>
          <w:p w14:paraId="22A91BEB" w14:textId="77777777" w:rsidR="008B07AB" w:rsidRPr="00356814" w:rsidRDefault="008B07AB" w:rsidP="00F17136">
            <w:pPr>
              <w:pStyle w:val="TAC"/>
              <w:rPr>
                <w:lang w:eastAsia="ja-JP"/>
              </w:rPr>
            </w:pPr>
            <w:r w:rsidRPr="00356814">
              <w:rPr>
                <w:rFonts w:eastAsia="Yu Mincho"/>
                <w:lang w:eastAsia="ja-JP"/>
              </w:rPr>
              <w:t>OCTET STRING</w:t>
            </w:r>
          </w:p>
        </w:tc>
        <w:tc>
          <w:tcPr>
            <w:tcW w:w="2694" w:type="dxa"/>
          </w:tcPr>
          <w:p w14:paraId="4CA0CD07" w14:textId="77777777" w:rsidR="008B07AB" w:rsidRPr="00356814" w:rsidRDefault="008B07AB" w:rsidP="00F17136">
            <w:pPr>
              <w:pStyle w:val="TAL"/>
              <w:rPr>
                <w:rFonts w:eastAsia="Malgun Gothic"/>
              </w:rPr>
            </w:pPr>
            <w:r w:rsidRPr="00356814">
              <w:rPr>
                <w:rFonts w:eastAsia="Malgun Gothic"/>
              </w:rPr>
              <w:t>CellGroupConfig, as defined in TS 38.331 [8].</w:t>
            </w:r>
          </w:p>
        </w:tc>
        <w:tc>
          <w:tcPr>
            <w:tcW w:w="1275" w:type="dxa"/>
          </w:tcPr>
          <w:p w14:paraId="4FE66A65" w14:textId="77777777" w:rsidR="008B07AB" w:rsidRPr="00356814" w:rsidRDefault="008B07AB" w:rsidP="00F17136">
            <w:pPr>
              <w:pStyle w:val="TAC"/>
              <w:rPr>
                <w:rFonts w:eastAsia="Malgun Gothic"/>
              </w:rPr>
            </w:pPr>
          </w:p>
        </w:tc>
        <w:tc>
          <w:tcPr>
            <w:tcW w:w="1134" w:type="dxa"/>
          </w:tcPr>
          <w:p w14:paraId="558C9143" w14:textId="77777777" w:rsidR="008B07AB" w:rsidRPr="00356814" w:rsidRDefault="008B07AB" w:rsidP="00F17136">
            <w:pPr>
              <w:pStyle w:val="TAC"/>
              <w:rPr>
                <w:rFonts w:eastAsia="Malgun Gothic"/>
              </w:rPr>
            </w:pPr>
          </w:p>
        </w:tc>
      </w:tr>
      <w:tr w:rsidR="008B07AB" w:rsidRPr="00356814" w14:paraId="3FCACAEF" w14:textId="77777777" w:rsidTr="00F17136">
        <w:tc>
          <w:tcPr>
            <w:tcW w:w="2209" w:type="dxa"/>
          </w:tcPr>
          <w:p w14:paraId="7AC9B651" w14:textId="77777777" w:rsidR="008B07AB" w:rsidRPr="00356814" w:rsidRDefault="008B07AB" w:rsidP="00F17136">
            <w:pPr>
              <w:pStyle w:val="TAL"/>
              <w:rPr>
                <w:lang w:eastAsia="zh-CN"/>
              </w:rPr>
            </w:pPr>
            <w:r w:rsidRPr="00356814">
              <w:rPr>
                <w:lang w:eastAsia="zh-CN"/>
              </w:rPr>
              <w:t>MeasGapConfig</w:t>
            </w:r>
          </w:p>
        </w:tc>
        <w:tc>
          <w:tcPr>
            <w:tcW w:w="992" w:type="dxa"/>
          </w:tcPr>
          <w:p w14:paraId="276446F3" w14:textId="77777777" w:rsidR="008B07AB" w:rsidRPr="00356814" w:rsidRDefault="008B07AB" w:rsidP="00F17136">
            <w:pPr>
              <w:pStyle w:val="TAL"/>
              <w:rPr>
                <w:lang w:eastAsia="zh-CN"/>
              </w:rPr>
            </w:pPr>
            <w:r w:rsidRPr="00356814">
              <w:rPr>
                <w:lang w:eastAsia="zh-CN"/>
              </w:rPr>
              <w:t>O</w:t>
            </w:r>
          </w:p>
        </w:tc>
        <w:tc>
          <w:tcPr>
            <w:tcW w:w="851" w:type="dxa"/>
          </w:tcPr>
          <w:p w14:paraId="4D02A621" w14:textId="77777777" w:rsidR="008B07AB" w:rsidRPr="00356814" w:rsidRDefault="008B07AB" w:rsidP="00F17136">
            <w:pPr>
              <w:pStyle w:val="TAL"/>
              <w:rPr>
                <w:rFonts w:cs="Arial"/>
                <w:szCs w:val="18"/>
                <w:lang w:eastAsia="ja-JP"/>
              </w:rPr>
            </w:pPr>
          </w:p>
        </w:tc>
        <w:tc>
          <w:tcPr>
            <w:tcW w:w="1275" w:type="dxa"/>
          </w:tcPr>
          <w:p w14:paraId="79AC0F42"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Pr>
          <w:p w14:paraId="58D25DEC" w14:textId="77777777" w:rsidR="008B07AB" w:rsidRPr="00356814" w:rsidRDefault="008B07AB" w:rsidP="00F17136">
            <w:pPr>
              <w:pStyle w:val="TAL"/>
              <w:rPr>
                <w:rFonts w:eastAsia="Malgun Gothic"/>
              </w:rPr>
            </w:pPr>
            <w:r w:rsidRPr="00356814">
              <w:rPr>
                <w:rFonts w:eastAsia="Malgun Gothic"/>
              </w:rPr>
              <w:t>MeasGapConfig as defined in TS 38.331 [8].</w:t>
            </w:r>
          </w:p>
          <w:p w14:paraId="196A05D2" w14:textId="77777777" w:rsidR="008B07AB" w:rsidRPr="00356814" w:rsidRDefault="008B07AB" w:rsidP="00F17136">
            <w:pPr>
              <w:pStyle w:val="TAL"/>
              <w:rPr>
                <w:rFonts w:eastAsia="Malgun Gothic"/>
              </w:rPr>
            </w:pPr>
            <w:r w:rsidRPr="00356814">
              <w:rPr>
                <w:rFonts w:eastAsia="Malgun Gothic"/>
              </w:rPr>
              <w:t>For EN-DC</w:t>
            </w:r>
            <w:r w:rsidRPr="00356814">
              <w:rPr>
                <w:szCs w:val="18"/>
                <w:lang w:eastAsia="zh-CN"/>
              </w:rPr>
              <w:t>/NGEN-DC</w:t>
            </w:r>
            <w:r w:rsidRPr="00356814">
              <w:rPr>
                <w:rFonts w:eastAsia="Malgun Gothic"/>
              </w:rPr>
              <w:t xml:space="preserve"> operation, includes the gap for FR2, as requested by the gNB-CU via MeasConfig IE. </w:t>
            </w:r>
          </w:p>
          <w:p w14:paraId="136E1006" w14:textId="77777777" w:rsidR="008B07AB" w:rsidRPr="00356814" w:rsidRDefault="008B07AB" w:rsidP="00F17136">
            <w:pPr>
              <w:pStyle w:val="TAL"/>
              <w:rPr>
                <w:rFonts w:eastAsia="Malgun Gothic"/>
              </w:rPr>
            </w:pPr>
          </w:p>
          <w:p w14:paraId="00697BA4" w14:textId="77777777" w:rsidR="008B07AB" w:rsidRPr="00356814" w:rsidRDefault="008B07AB" w:rsidP="00F17136">
            <w:pPr>
              <w:pStyle w:val="TAL"/>
              <w:rPr>
                <w:rFonts w:eastAsia="Malgun Gothic"/>
              </w:rPr>
            </w:pPr>
            <w:r w:rsidRPr="00356814">
              <w:rPr>
                <w:rFonts w:eastAsia="Malgun Gothic"/>
              </w:rPr>
              <w:t xml:space="preserve">For </w:t>
            </w:r>
            <w:r w:rsidRPr="00356814">
              <w:rPr>
                <w:szCs w:val="18"/>
                <w:lang w:eastAsia="zh-CN"/>
              </w:rPr>
              <w:t>NG-RAN,NE-DC and MN for NR-NR DC</w:t>
            </w:r>
            <w:r w:rsidRPr="00356814">
              <w:rPr>
                <w:rFonts w:eastAsia="Malgun Gothic"/>
              </w:rPr>
              <w:t>, includes the gap(s) for FR1 and/or FR2, as requested by the gNB-CU via MeasConfig IE and according to the requested gap type (per-UE or per-FR).</w:t>
            </w:r>
          </w:p>
        </w:tc>
        <w:tc>
          <w:tcPr>
            <w:tcW w:w="1275" w:type="dxa"/>
          </w:tcPr>
          <w:p w14:paraId="69B904AA" w14:textId="77777777" w:rsidR="008B07AB" w:rsidRPr="00356814" w:rsidRDefault="008B07AB" w:rsidP="00F17136">
            <w:pPr>
              <w:pStyle w:val="TAC"/>
              <w:rPr>
                <w:rFonts w:eastAsia="Malgun Gothic"/>
              </w:rPr>
            </w:pPr>
          </w:p>
        </w:tc>
        <w:tc>
          <w:tcPr>
            <w:tcW w:w="1134" w:type="dxa"/>
          </w:tcPr>
          <w:p w14:paraId="79F4CF8A" w14:textId="77777777" w:rsidR="008B07AB" w:rsidRPr="00356814" w:rsidRDefault="008B07AB" w:rsidP="00F17136">
            <w:pPr>
              <w:pStyle w:val="TAC"/>
              <w:rPr>
                <w:rFonts w:eastAsia="Malgun Gothic"/>
              </w:rPr>
            </w:pPr>
          </w:p>
        </w:tc>
      </w:tr>
      <w:tr w:rsidR="008B07AB" w:rsidRPr="00356814" w14:paraId="40BFE9CC" w14:textId="77777777" w:rsidTr="00F17136">
        <w:tc>
          <w:tcPr>
            <w:tcW w:w="2209" w:type="dxa"/>
          </w:tcPr>
          <w:p w14:paraId="61D7F895" w14:textId="77777777" w:rsidR="008B07AB" w:rsidRPr="00356814" w:rsidRDefault="008B07AB" w:rsidP="00F17136">
            <w:pPr>
              <w:pStyle w:val="TAL"/>
              <w:rPr>
                <w:lang w:eastAsia="zh-CN"/>
              </w:rPr>
            </w:pPr>
            <w:r w:rsidRPr="00356814">
              <w:rPr>
                <w:lang w:eastAsia="zh-CN"/>
              </w:rPr>
              <w:t>Requested P-MaxFR1</w:t>
            </w:r>
          </w:p>
        </w:tc>
        <w:tc>
          <w:tcPr>
            <w:tcW w:w="992" w:type="dxa"/>
          </w:tcPr>
          <w:p w14:paraId="35684A17" w14:textId="77777777" w:rsidR="008B07AB" w:rsidRPr="00356814" w:rsidRDefault="008B07AB" w:rsidP="00F17136">
            <w:pPr>
              <w:pStyle w:val="TAL"/>
              <w:rPr>
                <w:lang w:eastAsia="zh-CN"/>
              </w:rPr>
            </w:pPr>
            <w:r w:rsidRPr="00356814">
              <w:rPr>
                <w:lang w:eastAsia="zh-CN"/>
              </w:rPr>
              <w:t>O</w:t>
            </w:r>
          </w:p>
        </w:tc>
        <w:tc>
          <w:tcPr>
            <w:tcW w:w="851" w:type="dxa"/>
          </w:tcPr>
          <w:p w14:paraId="7CEF25A6" w14:textId="77777777" w:rsidR="008B07AB" w:rsidRPr="00356814" w:rsidRDefault="008B07AB" w:rsidP="00F17136">
            <w:pPr>
              <w:pStyle w:val="TAL"/>
              <w:rPr>
                <w:rFonts w:cs="Arial"/>
                <w:szCs w:val="18"/>
                <w:lang w:eastAsia="ja-JP"/>
              </w:rPr>
            </w:pPr>
          </w:p>
        </w:tc>
        <w:tc>
          <w:tcPr>
            <w:tcW w:w="1275" w:type="dxa"/>
          </w:tcPr>
          <w:p w14:paraId="7D845493"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Pr>
          <w:p w14:paraId="58AD9498" w14:textId="77777777" w:rsidR="008B07AB" w:rsidRPr="00356814" w:rsidRDefault="008B07AB" w:rsidP="00F17136">
            <w:pPr>
              <w:pStyle w:val="TAL"/>
              <w:rPr>
                <w:rFonts w:eastAsia="Malgun Gothic"/>
              </w:rPr>
            </w:pPr>
            <w:r w:rsidRPr="00356814">
              <w:rPr>
                <w:rFonts w:eastAsia="Malgun Gothic"/>
              </w:rPr>
              <w:t xml:space="preserve">requestedP-MaxFR1, as defined in TS 38.331 [8]. </w:t>
            </w:r>
          </w:p>
          <w:p w14:paraId="162A7B8A" w14:textId="77777777" w:rsidR="008B07AB" w:rsidRPr="00356814" w:rsidRDefault="008B07AB" w:rsidP="00F17136">
            <w:pPr>
              <w:pStyle w:val="TAL"/>
              <w:rPr>
                <w:rFonts w:eastAsia="Malgun Gothic"/>
              </w:rPr>
            </w:pPr>
            <w:r w:rsidRPr="00356814">
              <w:rPr>
                <w:rFonts w:eastAsia="Malgun Gothic"/>
              </w:rPr>
              <w:t>For EN-DC operation, this IE should be included.</w:t>
            </w:r>
          </w:p>
        </w:tc>
        <w:tc>
          <w:tcPr>
            <w:tcW w:w="1275" w:type="dxa"/>
          </w:tcPr>
          <w:p w14:paraId="76D21B52" w14:textId="77777777" w:rsidR="008B07AB" w:rsidRPr="00356814" w:rsidRDefault="008B07AB" w:rsidP="00F17136">
            <w:pPr>
              <w:pStyle w:val="TAC"/>
              <w:rPr>
                <w:rFonts w:eastAsia="Malgun Gothic"/>
              </w:rPr>
            </w:pPr>
          </w:p>
        </w:tc>
        <w:tc>
          <w:tcPr>
            <w:tcW w:w="1134" w:type="dxa"/>
          </w:tcPr>
          <w:p w14:paraId="756F0FD9" w14:textId="77777777" w:rsidR="008B07AB" w:rsidRPr="00356814" w:rsidRDefault="008B07AB" w:rsidP="00F17136">
            <w:pPr>
              <w:pStyle w:val="TAC"/>
              <w:rPr>
                <w:rFonts w:eastAsia="Malgun Gothic"/>
              </w:rPr>
            </w:pPr>
          </w:p>
        </w:tc>
      </w:tr>
      <w:tr w:rsidR="008B07AB" w:rsidRPr="00356814" w14:paraId="7280CC68" w14:textId="77777777" w:rsidTr="00F17136">
        <w:tc>
          <w:tcPr>
            <w:tcW w:w="2209" w:type="dxa"/>
          </w:tcPr>
          <w:p w14:paraId="1D791B97" w14:textId="77777777" w:rsidR="008B07AB" w:rsidRPr="00356814" w:rsidRDefault="008B07AB" w:rsidP="00F17136">
            <w:pPr>
              <w:pStyle w:val="TAL"/>
              <w:rPr>
                <w:lang w:eastAsia="zh-CN"/>
              </w:rPr>
            </w:pPr>
            <w:r w:rsidRPr="00356814">
              <w:rPr>
                <w:lang w:eastAsia="zh-CN"/>
              </w:rPr>
              <w:t>DRX Long Cycle Start Offset</w:t>
            </w:r>
          </w:p>
        </w:tc>
        <w:tc>
          <w:tcPr>
            <w:tcW w:w="992" w:type="dxa"/>
          </w:tcPr>
          <w:p w14:paraId="4A243996" w14:textId="77777777" w:rsidR="008B07AB" w:rsidRPr="00356814" w:rsidRDefault="008B07AB" w:rsidP="00F17136">
            <w:pPr>
              <w:pStyle w:val="TAL"/>
              <w:rPr>
                <w:lang w:eastAsia="zh-CN"/>
              </w:rPr>
            </w:pPr>
            <w:r w:rsidRPr="00356814">
              <w:rPr>
                <w:lang w:eastAsia="zh-CN"/>
              </w:rPr>
              <w:t>O</w:t>
            </w:r>
          </w:p>
        </w:tc>
        <w:tc>
          <w:tcPr>
            <w:tcW w:w="851" w:type="dxa"/>
          </w:tcPr>
          <w:p w14:paraId="6AC1FF24" w14:textId="77777777" w:rsidR="008B07AB" w:rsidRPr="00356814" w:rsidRDefault="008B07AB" w:rsidP="00F17136">
            <w:pPr>
              <w:pStyle w:val="TAL"/>
              <w:rPr>
                <w:rFonts w:cs="Arial"/>
                <w:szCs w:val="18"/>
                <w:lang w:eastAsia="ja-JP"/>
              </w:rPr>
            </w:pPr>
          </w:p>
        </w:tc>
        <w:tc>
          <w:tcPr>
            <w:tcW w:w="1275" w:type="dxa"/>
          </w:tcPr>
          <w:p w14:paraId="2F65E524" w14:textId="77777777" w:rsidR="008B07AB" w:rsidRPr="00356814" w:rsidRDefault="008B07AB" w:rsidP="00F17136">
            <w:pPr>
              <w:pStyle w:val="TAC"/>
              <w:rPr>
                <w:rFonts w:eastAsia="Yu Mincho"/>
                <w:lang w:eastAsia="ja-JP"/>
              </w:rPr>
            </w:pPr>
            <w:r w:rsidRPr="00356814">
              <w:rPr>
                <w:rFonts w:eastAsia="Yu Mincho"/>
                <w:lang w:eastAsia="ja-JP"/>
              </w:rPr>
              <w:t>INTEGER</w:t>
            </w:r>
            <w:r w:rsidRPr="00356814">
              <w:rPr>
                <w:lang w:eastAsia="zh-CN"/>
              </w:rPr>
              <w:t xml:space="preserve"> </w:t>
            </w:r>
            <w:r w:rsidRPr="00356814">
              <w:rPr>
                <w:rFonts w:eastAsia="Yu Mincho"/>
                <w:lang w:eastAsia="ja-JP"/>
              </w:rPr>
              <w:t>(0..10239)</w:t>
            </w:r>
          </w:p>
        </w:tc>
        <w:tc>
          <w:tcPr>
            <w:tcW w:w="2694" w:type="dxa"/>
          </w:tcPr>
          <w:p w14:paraId="7314607B" w14:textId="77777777" w:rsidR="008B07AB" w:rsidRPr="00356814" w:rsidRDefault="008B07AB" w:rsidP="00F17136">
            <w:pPr>
              <w:pStyle w:val="TAL"/>
              <w:rPr>
                <w:lang w:val="en-US" w:eastAsia="zh-CN"/>
              </w:rPr>
            </w:pPr>
            <w:r w:rsidRPr="00356814">
              <w:rPr>
                <w:lang w:eastAsia="zh-CN"/>
              </w:rPr>
              <w:t>Identical to the value of the drx-LongCycleStartOffset IE within the DRX-Config as defined in TS 38.331.</w:t>
            </w:r>
          </w:p>
          <w:p w14:paraId="6FC636AE" w14:textId="77777777" w:rsidR="008B07AB" w:rsidRPr="00356814" w:rsidRDefault="008B07AB" w:rsidP="00F17136">
            <w:pPr>
              <w:pStyle w:val="TAL"/>
              <w:rPr>
                <w:lang w:eastAsia="zh-CN"/>
              </w:rPr>
            </w:pPr>
            <w:r w:rsidRPr="00356814">
              <w:rPr>
                <w:lang w:val="en-US" w:eastAsia="zh-CN"/>
              </w:rPr>
              <w:t>This field is not used in NR-DC.</w:t>
            </w:r>
          </w:p>
        </w:tc>
        <w:tc>
          <w:tcPr>
            <w:tcW w:w="1275" w:type="dxa"/>
          </w:tcPr>
          <w:p w14:paraId="222CB5E9" w14:textId="77777777" w:rsidR="008B07AB" w:rsidRPr="00356814" w:rsidRDefault="008B07AB" w:rsidP="00F17136">
            <w:pPr>
              <w:pStyle w:val="TAC"/>
              <w:rPr>
                <w:lang w:eastAsia="zh-CN"/>
              </w:rPr>
            </w:pPr>
          </w:p>
        </w:tc>
        <w:tc>
          <w:tcPr>
            <w:tcW w:w="1134" w:type="dxa"/>
          </w:tcPr>
          <w:p w14:paraId="284B797F" w14:textId="77777777" w:rsidR="008B07AB" w:rsidRPr="00356814" w:rsidRDefault="008B07AB" w:rsidP="00F17136">
            <w:pPr>
              <w:pStyle w:val="TAC"/>
              <w:rPr>
                <w:lang w:eastAsia="zh-CN"/>
              </w:rPr>
            </w:pPr>
          </w:p>
        </w:tc>
      </w:tr>
      <w:tr w:rsidR="008B07AB" w:rsidRPr="00356814" w14:paraId="43E9CAB6" w14:textId="77777777" w:rsidTr="00F17136">
        <w:tc>
          <w:tcPr>
            <w:tcW w:w="2209" w:type="dxa"/>
          </w:tcPr>
          <w:p w14:paraId="522EB8BA" w14:textId="77777777" w:rsidR="008B07AB" w:rsidRPr="00356814" w:rsidRDefault="008B07AB" w:rsidP="00F17136">
            <w:pPr>
              <w:pStyle w:val="TAL"/>
              <w:rPr>
                <w:lang w:eastAsia="zh-CN"/>
              </w:rPr>
            </w:pPr>
            <w:r w:rsidRPr="00356814">
              <w:rPr>
                <w:lang w:eastAsia="zh-CN"/>
              </w:rPr>
              <w:t>Selected BandCombinationIndex</w:t>
            </w:r>
          </w:p>
        </w:tc>
        <w:tc>
          <w:tcPr>
            <w:tcW w:w="992" w:type="dxa"/>
          </w:tcPr>
          <w:p w14:paraId="657196A7" w14:textId="77777777" w:rsidR="008B07AB" w:rsidRPr="00356814" w:rsidRDefault="008B07AB" w:rsidP="00F17136">
            <w:pPr>
              <w:pStyle w:val="TAL"/>
              <w:rPr>
                <w:lang w:eastAsia="zh-CN"/>
              </w:rPr>
            </w:pPr>
            <w:r w:rsidRPr="00356814">
              <w:rPr>
                <w:lang w:eastAsia="zh-CN"/>
              </w:rPr>
              <w:t>O</w:t>
            </w:r>
          </w:p>
        </w:tc>
        <w:tc>
          <w:tcPr>
            <w:tcW w:w="851" w:type="dxa"/>
          </w:tcPr>
          <w:p w14:paraId="51AD71C3" w14:textId="77777777" w:rsidR="008B07AB" w:rsidRPr="00356814" w:rsidRDefault="008B07AB" w:rsidP="00F17136">
            <w:pPr>
              <w:pStyle w:val="TAL"/>
              <w:rPr>
                <w:rFonts w:cs="Arial"/>
                <w:szCs w:val="18"/>
                <w:lang w:eastAsia="ja-JP"/>
              </w:rPr>
            </w:pPr>
          </w:p>
        </w:tc>
        <w:tc>
          <w:tcPr>
            <w:tcW w:w="1275" w:type="dxa"/>
          </w:tcPr>
          <w:p w14:paraId="05F231AA"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Pr>
          <w:p w14:paraId="376808D8" w14:textId="77777777" w:rsidR="008B07AB" w:rsidRPr="00356814" w:rsidRDefault="008B07AB" w:rsidP="00F17136">
            <w:pPr>
              <w:pStyle w:val="TAL"/>
              <w:rPr>
                <w:rFonts w:eastAsia="Malgun Gothic"/>
              </w:rPr>
            </w:pPr>
            <w:r w:rsidRPr="00356814">
              <w:rPr>
                <w:rFonts w:eastAsia="Malgun Gothic"/>
              </w:rPr>
              <w:t xml:space="preserve">BandCombinationIndex, as defined in TS 38.331 [8]. </w:t>
            </w:r>
          </w:p>
          <w:p w14:paraId="2D282840" w14:textId="77777777" w:rsidR="008B07AB" w:rsidRPr="00356814" w:rsidRDefault="008B07AB" w:rsidP="00F17136">
            <w:pPr>
              <w:pStyle w:val="TAL"/>
              <w:rPr>
                <w:lang w:eastAsia="zh-CN"/>
              </w:rPr>
            </w:pPr>
            <w:r w:rsidRPr="00356814">
              <w:rPr>
                <w:rFonts w:eastAsia="Malgun Gothic"/>
              </w:rPr>
              <w:t>For (NG)EN-DC and NR DC operation, this IE should be included so that gNB-CU is informed of the selected Band Combination.</w:t>
            </w:r>
          </w:p>
        </w:tc>
        <w:tc>
          <w:tcPr>
            <w:tcW w:w="1275" w:type="dxa"/>
          </w:tcPr>
          <w:p w14:paraId="789CFAA9" w14:textId="77777777" w:rsidR="008B07AB" w:rsidRPr="00356814" w:rsidRDefault="008B07AB" w:rsidP="00F17136">
            <w:pPr>
              <w:pStyle w:val="TAC"/>
              <w:rPr>
                <w:lang w:eastAsia="zh-CN"/>
              </w:rPr>
            </w:pPr>
            <w:r w:rsidRPr="00356814">
              <w:rPr>
                <w:rFonts w:eastAsia="Malgun Gothic"/>
              </w:rPr>
              <w:t>YES</w:t>
            </w:r>
          </w:p>
        </w:tc>
        <w:tc>
          <w:tcPr>
            <w:tcW w:w="1134" w:type="dxa"/>
          </w:tcPr>
          <w:p w14:paraId="39491650" w14:textId="77777777" w:rsidR="008B07AB" w:rsidRPr="00356814" w:rsidRDefault="008B07AB" w:rsidP="00F17136">
            <w:pPr>
              <w:pStyle w:val="TAC"/>
              <w:rPr>
                <w:lang w:eastAsia="zh-CN"/>
              </w:rPr>
            </w:pPr>
            <w:r w:rsidRPr="00356814">
              <w:rPr>
                <w:rFonts w:eastAsia="Malgun Gothic"/>
              </w:rPr>
              <w:t>ignore</w:t>
            </w:r>
          </w:p>
        </w:tc>
      </w:tr>
      <w:tr w:rsidR="008B07AB" w:rsidRPr="00356814" w14:paraId="5E3190F7" w14:textId="77777777" w:rsidTr="00F17136">
        <w:tc>
          <w:tcPr>
            <w:tcW w:w="2209" w:type="dxa"/>
          </w:tcPr>
          <w:p w14:paraId="7B12852D" w14:textId="77777777" w:rsidR="008B07AB" w:rsidRPr="00356814" w:rsidRDefault="008B07AB" w:rsidP="00F17136">
            <w:pPr>
              <w:pStyle w:val="TAL"/>
              <w:rPr>
                <w:lang w:eastAsia="zh-CN"/>
              </w:rPr>
            </w:pPr>
            <w:r w:rsidRPr="00356814">
              <w:rPr>
                <w:lang w:eastAsia="zh-CN"/>
              </w:rPr>
              <w:t>Selected FeatureSetEntryIndex</w:t>
            </w:r>
          </w:p>
        </w:tc>
        <w:tc>
          <w:tcPr>
            <w:tcW w:w="992" w:type="dxa"/>
          </w:tcPr>
          <w:p w14:paraId="108C001E" w14:textId="77777777" w:rsidR="008B07AB" w:rsidRPr="00356814" w:rsidRDefault="008B07AB" w:rsidP="00F17136">
            <w:pPr>
              <w:pStyle w:val="TAL"/>
              <w:rPr>
                <w:lang w:eastAsia="zh-CN"/>
              </w:rPr>
            </w:pPr>
            <w:r w:rsidRPr="00356814">
              <w:rPr>
                <w:lang w:eastAsia="zh-CN"/>
              </w:rPr>
              <w:t>O</w:t>
            </w:r>
          </w:p>
        </w:tc>
        <w:tc>
          <w:tcPr>
            <w:tcW w:w="851" w:type="dxa"/>
          </w:tcPr>
          <w:p w14:paraId="65ED409C" w14:textId="77777777" w:rsidR="008B07AB" w:rsidRPr="00356814" w:rsidRDefault="008B07AB" w:rsidP="00F17136">
            <w:pPr>
              <w:pStyle w:val="TAL"/>
              <w:rPr>
                <w:rFonts w:cs="Arial"/>
                <w:szCs w:val="18"/>
                <w:lang w:eastAsia="ja-JP"/>
              </w:rPr>
            </w:pPr>
          </w:p>
        </w:tc>
        <w:tc>
          <w:tcPr>
            <w:tcW w:w="1275" w:type="dxa"/>
          </w:tcPr>
          <w:p w14:paraId="59D485F9"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Pr>
          <w:p w14:paraId="49249179" w14:textId="77777777" w:rsidR="008B07AB" w:rsidRPr="00356814" w:rsidRDefault="008B07AB" w:rsidP="00F17136">
            <w:pPr>
              <w:pStyle w:val="TAL"/>
              <w:rPr>
                <w:rFonts w:eastAsia="Malgun Gothic"/>
              </w:rPr>
            </w:pPr>
            <w:r w:rsidRPr="00356814">
              <w:rPr>
                <w:rFonts w:eastAsia="Malgun Gothic"/>
              </w:rPr>
              <w:t xml:space="preserve">FeatureSetEntryIndex, as defined in TS 38.331 [8]. </w:t>
            </w:r>
          </w:p>
          <w:p w14:paraId="1AEDBE01" w14:textId="77777777" w:rsidR="008B07AB" w:rsidRPr="00356814" w:rsidRDefault="008B07AB" w:rsidP="00F17136">
            <w:pPr>
              <w:pStyle w:val="TAL"/>
              <w:rPr>
                <w:lang w:eastAsia="zh-CN"/>
              </w:rPr>
            </w:pPr>
            <w:r w:rsidRPr="00356814">
              <w:rPr>
                <w:rFonts w:eastAsia="Malgun Gothic"/>
              </w:rPr>
              <w:t>For (NG)EN-DC and NR DC operation, this IE should be included so that gNB-CU is informed of the selected FeatureSet.</w:t>
            </w:r>
          </w:p>
        </w:tc>
        <w:tc>
          <w:tcPr>
            <w:tcW w:w="1275" w:type="dxa"/>
          </w:tcPr>
          <w:p w14:paraId="2D9EE72F" w14:textId="77777777" w:rsidR="008B07AB" w:rsidRPr="00356814" w:rsidRDefault="008B07AB" w:rsidP="00F17136">
            <w:pPr>
              <w:pStyle w:val="TAC"/>
              <w:rPr>
                <w:lang w:eastAsia="zh-CN"/>
              </w:rPr>
            </w:pPr>
            <w:r w:rsidRPr="00356814">
              <w:rPr>
                <w:rFonts w:eastAsia="Malgun Gothic"/>
              </w:rPr>
              <w:t>YES</w:t>
            </w:r>
          </w:p>
        </w:tc>
        <w:tc>
          <w:tcPr>
            <w:tcW w:w="1134" w:type="dxa"/>
          </w:tcPr>
          <w:p w14:paraId="4417C01A" w14:textId="77777777" w:rsidR="008B07AB" w:rsidRPr="00356814" w:rsidRDefault="008B07AB" w:rsidP="00F17136">
            <w:pPr>
              <w:pStyle w:val="TAC"/>
              <w:rPr>
                <w:lang w:eastAsia="zh-CN"/>
              </w:rPr>
            </w:pPr>
            <w:r w:rsidRPr="00356814">
              <w:rPr>
                <w:rFonts w:eastAsia="Malgun Gothic"/>
              </w:rPr>
              <w:t>ignore</w:t>
            </w:r>
          </w:p>
        </w:tc>
      </w:tr>
      <w:tr w:rsidR="008B07AB" w:rsidRPr="00356814" w14:paraId="58231567" w14:textId="77777777" w:rsidTr="00F17136">
        <w:tc>
          <w:tcPr>
            <w:tcW w:w="2209" w:type="dxa"/>
          </w:tcPr>
          <w:p w14:paraId="2E9346AC" w14:textId="77777777" w:rsidR="008B07AB" w:rsidRPr="00356814" w:rsidRDefault="008B07AB" w:rsidP="00F17136">
            <w:pPr>
              <w:pStyle w:val="TAL"/>
              <w:rPr>
                <w:lang w:eastAsia="zh-CN"/>
              </w:rPr>
            </w:pPr>
            <w:r w:rsidRPr="00356814">
              <w:rPr>
                <w:lang w:eastAsia="zh-CN"/>
              </w:rPr>
              <w:t>P</w:t>
            </w:r>
            <w:r w:rsidRPr="00356814">
              <w:t>h-InfoSCG</w:t>
            </w:r>
          </w:p>
        </w:tc>
        <w:tc>
          <w:tcPr>
            <w:tcW w:w="992" w:type="dxa"/>
          </w:tcPr>
          <w:p w14:paraId="630B0063" w14:textId="77777777" w:rsidR="008B07AB" w:rsidRPr="00356814" w:rsidRDefault="008B07AB" w:rsidP="00F17136">
            <w:pPr>
              <w:pStyle w:val="TAL"/>
              <w:rPr>
                <w:lang w:eastAsia="zh-CN"/>
              </w:rPr>
            </w:pPr>
            <w:r w:rsidRPr="00356814">
              <w:rPr>
                <w:lang w:eastAsia="zh-CN"/>
              </w:rPr>
              <w:t>O</w:t>
            </w:r>
          </w:p>
        </w:tc>
        <w:tc>
          <w:tcPr>
            <w:tcW w:w="851" w:type="dxa"/>
          </w:tcPr>
          <w:p w14:paraId="381AAFE1" w14:textId="77777777" w:rsidR="008B07AB" w:rsidRPr="00356814" w:rsidRDefault="008B07AB" w:rsidP="00F17136">
            <w:pPr>
              <w:pStyle w:val="TAL"/>
              <w:rPr>
                <w:rFonts w:cs="Arial"/>
                <w:szCs w:val="18"/>
                <w:lang w:eastAsia="ja-JP"/>
              </w:rPr>
            </w:pPr>
          </w:p>
        </w:tc>
        <w:tc>
          <w:tcPr>
            <w:tcW w:w="1275" w:type="dxa"/>
          </w:tcPr>
          <w:p w14:paraId="72DA2360"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Pr>
          <w:p w14:paraId="358C1582" w14:textId="77777777" w:rsidR="008B07AB" w:rsidRPr="00356814" w:rsidRDefault="008B07AB" w:rsidP="00F17136">
            <w:pPr>
              <w:pStyle w:val="TAL"/>
              <w:rPr>
                <w:rFonts w:eastAsia="SimSun"/>
                <w:lang w:eastAsia="zh-CN"/>
              </w:rPr>
            </w:pPr>
            <w:r w:rsidRPr="00356814">
              <w:t>PH-TypeListSCG</w:t>
            </w:r>
            <w:r w:rsidRPr="00356814">
              <w:rPr>
                <w:lang w:eastAsia="zh-CN"/>
              </w:rPr>
              <w:t xml:space="preserve">, as defined in TS 38.331[8].For MR-DC, this IE should be included so that </w:t>
            </w:r>
            <w:r w:rsidRPr="00356814">
              <w:rPr>
                <w:rFonts w:eastAsia="Malgun Gothic"/>
              </w:rPr>
              <w:t>gNB-CU is informed of the</w:t>
            </w:r>
            <w:r w:rsidRPr="00356814">
              <w:rPr>
                <w:lang w:eastAsia="zh-CN"/>
              </w:rPr>
              <w:t xml:space="preserve"> Power Headroom type for each serving cell in SN.</w:t>
            </w:r>
          </w:p>
        </w:tc>
        <w:tc>
          <w:tcPr>
            <w:tcW w:w="1275" w:type="dxa"/>
          </w:tcPr>
          <w:p w14:paraId="5A21EAFA" w14:textId="77777777" w:rsidR="008B07AB" w:rsidRPr="00356814" w:rsidRDefault="008B07AB" w:rsidP="00F17136">
            <w:pPr>
              <w:pStyle w:val="TAC"/>
              <w:rPr>
                <w:lang w:eastAsia="zh-CN"/>
              </w:rPr>
            </w:pPr>
            <w:r w:rsidRPr="00356814">
              <w:rPr>
                <w:lang w:eastAsia="zh-CN"/>
              </w:rPr>
              <w:t>Yes</w:t>
            </w:r>
          </w:p>
        </w:tc>
        <w:tc>
          <w:tcPr>
            <w:tcW w:w="1134" w:type="dxa"/>
          </w:tcPr>
          <w:p w14:paraId="62404EFC" w14:textId="77777777" w:rsidR="008B07AB" w:rsidRPr="00356814" w:rsidRDefault="008B07AB" w:rsidP="00F17136">
            <w:pPr>
              <w:pStyle w:val="TAC"/>
              <w:rPr>
                <w:rFonts w:eastAsia="Malgun Gothic"/>
              </w:rPr>
            </w:pPr>
            <w:r w:rsidRPr="00356814">
              <w:rPr>
                <w:lang w:eastAsia="zh-CN"/>
              </w:rPr>
              <w:t>ignore</w:t>
            </w:r>
          </w:p>
        </w:tc>
      </w:tr>
      <w:tr w:rsidR="008B07AB" w:rsidRPr="00356814" w14:paraId="316CF109" w14:textId="77777777" w:rsidTr="00F17136">
        <w:tc>
          <w:tcPr>
            <w:tcW w:w="2209" w:type="dxa"/>
            <w:tcBorders>
              <w:top w:val="single" w:sz="4" w:space="0" w:color="auto"/>
              <w:left w:val="single" w:sz="4" w:space="0" w:color="auto"/>
              <w:bottom w:val="single" w:sz="4" w:space="0" w:color="auto"/>
              <w:right w:val="single" w:sz="4" w:space="0" w:color="auto"/>
            </w:tcBorders>
          </w:tcPr>
          <w:p w14:paraId="54F8F3EC" w14:textId="77777777" w:rsidR="008B07AB" w:rsidRPr="00356814" w:rsidRDefault="008B07AB" w:rsidP="00F17136">
            <w:pPr>
              <w:pStyle w:val="TAL"/>
              <w:rPr>
                <w:lang w:eastAsia="zh-CN"/>
              </w:rPr>
            </w:pPr>
            <w:r w:rsidRPr="00356814">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6DB286F7"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4F09096"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E7C932"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61E6300" w14:textId="77777777" w:rsidR="008B07AB" w:rsidRPr="00356814" w:rsidRDefault="008B07AB" w:rsidP="00F17136">
            <w:pPr>
              <w:pStyle w:val="TAL"/>
            </w:pPr>
            <w:r w:rsidRPr="00356814">
              <w:t xml:space="preserve">BandCombinationIndex, as defined in TS 38.331 [8]. </w:t>
            </w:r>
          </w:p>
          <w:p w14:paraId="26C8B6B1" w14:textId="77777777" w:rsidR="008B07AB" w:rsidRPr="00356814" w:rsidRDefault="008B07AB" w:rsidP="00F17136">
            <w:pPr>
              <w:pStyle w:val="TAL"/>
            </w:pPr>
            <w:r w:rsidRPr="00356814">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7D1566E9"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919E4D7" w14:textId="77777777" w:rsidR="008B07AB" w:rsidRPr="00356814" w:rsidRDefault="008B07AB" w:rsidP="00F17136">
            <w:pPr>
              <w:pStyle w:val="TAC"/>
              <w:rPr>
                <w:lang w:eastAsia="zh-CN"/>
              </w:rPr>
            </w:pPr>
            <w:r w:rsidRPr="00356814">
              <w:rPr>
                <w:lang w:eastAsia="zh-CN"/>
              </w:rPr>
              <w:t>ignore</w:t>
            </w:r>
          </w:p>
        </w:tc>
      </w:tr>
      <w:tr w:rsidR="008B07AB" w:rsidRPr="00356814" w14:paraId="6CCA8233" w14:textId="77777777" w:rsidTr="00F17136">
        <w:tc>
          <w:tcPr>
            <w:tcW w:w="2209" w:type="dxa"/>
            <w:tcBorders>
              <w:top w:val="single" w:sz="4" w:space="0" w:color="auto"/>
              <w:left w:val="single" w:sz="4" w:space="0" w:color="auto"/>
              <w:bottom w:val="single" w:sz="4" w:space="0" w:color="auto"/>
              <w:right w:val="single" w:sz="4" w:space="0" w:color="auto"/>
            </w:tcBorders>
          </w:tcPr>
          <w:p w14:paraId="3B67B372" w14:textId="77777777" w:rsidR="008B07AB" w:rsidRPr="00356814" w:rsidRDefault="008B07AB" w:rsidP="00F17136">
            <w:pPr>
              <w:pStyle w:val="TAL"/>
              <w:rPr>
                <w:lang w:eastAsia="zh-CN"/>
              </w:rPr>
            </w:pPr>
            <w:r w:rsidRPr="00356814">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145BF9B4"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7872757"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FCE9E2"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FA53C33" w14:textId="77777777" w:rsidR="008B07AB" w:rsidRPr="00356814" w:rsidRDefault="008B07AB" w:rsidP="00F17136">
            <w:pPr>
              <w:pStyle w:val="TAL"/>
            </w:pPr>
            <w:r w:rsidRPr="00356814">
              <w:t xml:space="preserve">FeatureSetEntryIndex, as defined in TS 38.331 [8]. </w:t>
            </w:r>
          </w:p>
          <w:p w14:paraId="710333BC" w14:textId="77777777" w:rsidR="008B07AB" w:rsidRPr="00356814" w:rsidRDefault="008B07AB" w:rsidP="00F17136">
            <w:pPr>
              <w:pStyle w:val="TAL"/>
            </w:pPr>
            <w:r w:rsidRPr="00356814">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22E4B0E1"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A626BB3" w14:textId="77777777" w:rsidR="008B07AB" w:rsidRPr="00356814" w:rsidRDefault="008B07AB" w:rsidP="00F17136">
            <w:pPr>
              <w:pStyle w:val="TAC"/>
              <w:rPr>
                <w:lang w:eastAsia="zh-CN"/>
              </w:rPr>
            </w:pPr>
            <w:r w:rsidRPr="00356814">
              <w:rPr>
                <w:lang w:eastAsia="zh-CN"/>
              </w:rPr>
              <w:t>ignore</w:t>
            </w:r>
          </w:p>
        </w:tc>
      </w:tr>
      <w:tr w:rsidR="008B07AB" w:rsidRPr="00356814" w14:paraId="75E2FF46" w14:textId="77777777" w:rsidTr="00F17136">
        <w:tc>
          <w:tcPr>
            <w:tcW w:w="2209" w:type="dxa"/>
            <w:tcBorders>
              <w:top w:val="single" w:sz="4" w:space="0" w:color="auto"/>
              <w:left w:val="single" w:sz="4" w:space="0" w:color="auto"/>
              <w:bottom w:val="single" w:sz="4" w:space="0" w:color="auto"/>
              <w:right w:val="single" w:sz="4" w:space="0" w:color="auto"/>
            </w:tcBorders>
          </w:tcPr>
          <w:p w14:paraId="2FF1C601" w14:textId="77777777" w:rsidR="008B07AB" w:rsidRPr="00356814" w:rsidRDefault="008B07AB" w:rsidP="00F17136">
            <w:pPr>
              <w:pStyle w:val="TAL"/>
              <w:rPr>
                <w:lang w:eastAsia="zh-CN"/>
              </w:rPr>
            </w:pPr>
            <w:r w:rsidRPr="00356814">
              <w:rPr>
                <w:lang w:eastAsia="zh-CN"/>
              </w:rPr>
              <w:t>Requested P-MaxFR2</w:t>
            </w:r>
          </w:p>
        </w:tc>
        <w:tc>
          <w:tcPr>
            <w:tcW w:w="992" w:type="dxa"/>
            <w:tcBorders>
              <w:top w:val="single" w:sz="4" w:space="0" w:color="auto"/>
              <w:left w:val="single" w:sz="4" w:space="0" w:color="auto"/>
              <w:bottom w:val="single" w:sz="4" w:space="0" w:color="auto"/>
              <w:right w:val="single" w:sz="4" w:space="0" w:color="auto"/>
            </w:tcBorders>
          </w:tcPr>
          <w:p w14:paraId="6945E85B"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9EFDCA7"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1F0B43B"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4A3F12CD" w14:textId="77777777" w:rsidR="008B07AB" w:rsidRPr="00356814" w:rsidRDefault="008B07AB" w:rsidP="00F17136">
            <w:pPr>
              <w:pStyle w:val="TAL"/>
            </w:pPr>
            <w:r w:rsidRPr="00356814">
              <w:t>This IE is not used in this version of the specification.</w:t>
            </w:r>
          </w:p>
        </w:tc>
        <w:tc>
          <w:tcPr>
            <w:tcW w:w="1275" w:type="dxa"/>
            <w:tcBorders>
              <w:top w:val="single" w:sz="4" w:space="0" w:color="auto"/>
              <w:left w:val="single" w:sz="4" w:space="0" w:color="auto"/>
              <w:bottom w:val="single" w:sz="4" w:space="0" w:color="auto"/>
              <w:right w:val="single" w:sz="4" w:space="0" w:color="auto"/>
            </w:tcBorders>
          </w:tcPr>
          <w:p w14:paraId="70C1145E"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A374872" w14:textId="77777777" w:rsidR="008B07AB" w:rsidRPr="00356814" w:rsidRDefault="008B07AB" w:rsidP="00F17136">
            <w:pPr>
              <w:pStyle w:val="TAC"/>
              <w:rPr>
                <w:lang w:eastAsia="zh-CN"/>
              </w:rPr>
            </w:pPr>
            <w:r w:rsidRPr="00356814">
              <w:rPr>
                <w:lang w:eastAsia="zh-CN"/>
              </w:rPr>
              <w:t>ignore</w:t>
            </w:r>
          </w:p>
        </w:tc>
      </w:tr>
      <w:tr w:rsidR="008B07AB" w:rsidRPr="00356814" w14:paraId="40BA0921" w14:textId="77777777" w:rsidTr="00F17136">
        <w:tc>
          <w:tcPr>
            <w:tcW w:w="2209" w:type="dxa"/>
            <w:tcBorders>
              <w:top w:val="single" w:sz="4" w:space="0" w:color="auto"/>
              <w:left w:val="single" w:sz="4" w:space="0" w:color="auto"/>
              <w:bottom w:val="single" w:sz="4" w:space="0" w:color="auto"/>
              <w:right w:val="single" w:sz="4" w:space="0" w:color="auto"/>
            </w:tcBorders>
          </w:tcPr>
          <w:p w14:paraId="206813AC" w14:textId="77777777" w:rsidR="008B07AB" w:rsidRPr="00356814" w:rsidDel="002750A9" w:rsidRDefault="008B07AB" w:rsidP="00F17136">
            <w:pPr>
              <w:pStyle w:val="TAL"/>
              <w:rPr>
                <w:lang w:eastAsia="zh-CN"/>
              </w:rPr>
            </w:pPr>
            <w:r w:rsidRPr="00356814">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53C76F0C"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4FBF6BA"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1350F77"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B9F3687" w14:textId="77777777" w:rsidR="008B07AB" w:rsidRPr="00356814" w:rsidRDefault="008B07AB" w:rsidP="00F17136">
            <w:pPr>
              <w:pStyle w:val="TAL"/>
            </w:pPr>
            <w:r w:rsidRPr="00356814">
              <w:t>DRX-Config, as defined in TS 38.331 [8].</w:t>
            </w:r>
          </w:p>
          <w:p w14:paraId="45FB9AE8" w14:textId="77777777" w:rsidR="008B07AB" w:rsidRPr="00356814" w:rsidRDefault="008B07AB" w:rsidP="00F17136">
            <w:pPr>
              <w:pStyle w:val="TAL"/>
            </w:pPr>
            <w:r w:rsidRPr="00356814">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60728328"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41E7D4F" w14:textId="77777777" w:rsidR="008B07AB" w:rsidRPr="00356814" w:rsidRDefault="008B07AB" w:rsidP="00F17136">
            <w:pPr>
              <w:pStyle w:val="TAC"/>
              <w:rPr>
                <w:lang w:eastAsia="zh-CN"/>
              </w:rPr>
            </w:pPr>
            <w:r w:rsidRPr="00356814">
              <w:rPr>
                <w:lang w:eastAsia="zh-CN"/>
              </w:rPr>
              <w:t>ignore</w:t>
            </w:r>
          </w:p>
        </w:tc>
      </w:tr>
      <w:tr w:rsidR="008B07AB" w:rsidRPr="00356814" w14:paraId="6EC385DB" w14:textId="77777777" w:rsidTr="00F17136">
        <w:tc>
          <w:tcPr>
            <w:tcW w:w="2209" w:type="dxa"/>
            <w:tcBorders>
              <w:top w:val="single" w:sz="4" w:space="0" w:color="auto"/>
              <w:left w:val="single" w:sz="4" w:space="0" w:color="auto"/>
              <w:bottom w:val="single" w:sz="4" w:space="0" w:color="auto"/>
              <w:right w:val="single" w:sz="4" w:space="0" w:color="auto"/>
            </w:tcBorders>
          </w:tcPr>
          <w:p w14:paraId="3BFD1121" w14:textId="77777777" w:rsidR="008B07AB" w:rsidRPr="00356814" w:rsidRDefault="008B07AB" w:rsidP="00F17136">
            <w:pPr>
              <w:pStyle w:val="TAL"/>
              <w:rPr>
                <w:lang w:eastAsia="zh-CN"/>
              </w:rPr>
            </w:pPr>
            <w:r w:rsidRPr="00356814">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7686E62B"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038EEE4"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33170A1"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ABA951F" w14:textId="77777777" w:rsidR="008B07AB" w:rsidRPr="00356814" w:rsidRDefault="008B07AB" w:rsidP="00F17136">
            <w:pPr>
              <w:pStyle w:val="TAL"/>
            </w:pPr>
            <w:r w:rsidRPr="00356814">
              <w:t>pdcch-BlindDetectionSCG, as defined in TS 38.331[8].</w:t>
            </w:r>
            <w:r w:rsidRPr="00356814">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12F7AECA"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2F93DC5" w14:textId="77777777" w:rsidR="008B07AB" w:rsidRPr="00356814" w:rsidRDefault="008B07AB" w:rsidP="00F17136">
            <w:pPr>
              <w:pStyle w:val="TAC"/>
              <w:rPr>
                <w:lang w:eastAsia="zh-CN"/>
              </w:rPr>
            </w:pPr>
            <w:r w:rsidRPr="00356814">
              <w:rPr>
                <w:lang w:eastAsia="zh-CN"/>
              </w:rPr>
              <w:t>ignore</w:t>
            </w:r>
          </w:p>
        </w:tc>
      </w:tr>
      <w:tr w:rsidR="008B07AB" w:rsidRPr="00356814" w14:paraId="59ECD42B" w14:textId="77777777" w:rsidTr="00F17136">
        <w:tc>
          <w:tcPr>
            <w:tcW w:w="2209" w:type="dxa"/>
            <w:tcBorders>
              <w:top w:val="single" w:sz="4" w:space="0" w:color="auto"/>
              <w:left w:val="single" w:sz="4" w:space="0" w:color="auto"/>
              <w:bottom w:val="single" w:sz="4" w:space="0" w:color="auto"/>
              <w:right w:val="single" w:sz="4" w:space="0" w:color="auto"/>
            </w:tcBorders>
          </w:tcPr>
          <w:p w14:paraId="5DF313D9" w14:textId="77777777" w:rsidR="008B07AB" w:rsidRPr="00356814" w:rsidRDefault="008B07AB" w:rsidP="00F17136">
            <w:pPr>
              <w:pStyle w:val="TAL"/>
              <w:rPr>
                <w:lang w:eastAsia="zh-CN"/>
              </w:rPr>
            </w:pPr>
            <w:r w:rsidRPr="00356814">
              <w:rPr>
                <w:rFonts w:hint="eastAsia"/>
                <w:lang w:eastAsia="zh-CN"/>
              </w:rPr>
              <w:lastRenderedPageBreak/>
              <w:t xml:space="preserve">Requested </w:t>
            </w:r>
            <w:r w:rsidRPr="00356814">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514D5E3F"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0257EBD"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97BE90F"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1A8BA79" w14:textId="77777777" w:rsidR="008B07AB" w:rsidRPr="00356814" w:rsidRDefault="008B07AB" w:rsidP="00F17136">
            <w:pPr>
              <w:pStyle w:val="TAL"/>
            </w:pPr>
            <w:r w:rsidRPr="00356814">
              <w:t>requestedPDCCH-BlindDetectionSCG, as defined in TS 38.331[8].</w:t>
            </w:r>
            <w:r w:rsidRPr="00356814">
              <w:rPr>
                <w:rFonts w:hint="eastAsia"/>
              </w:rPr>
              <w:t xml:space="preserve"> This IE is used between the </w:t>
            </w:r>
            <w:r w:rsidRPr="00356814">
              <w:rPr>
                <w:rFonts w:hint="eastAsia"/>
                <w:lang w:eastAsia="zh-CN"/>
              </w:rPr>
              <w:t>S</w:t>
            </w:r>
            <w:r w:rsidRPr="00356814">
              <w:rPr>
                <w:rFonts w:hint="eastAsia"/>
              </w:rPr>
              <w:t xml:space="preserve">gNB-DU and the </w:t>
            </w:r>
            <w:r w:rsidRPr="00356814">
              <w:rPr>
                <w:rFonts w:hint="eastAsia"/>
                <w:lang w:eastAsia="zh-CN"/>
              </w:rPr>
              <w:t>S</w:t>
            </w:r>
            <w:r w:rsidRPr="00356814">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14:paraId="41065527"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FD7E8E" w14:textId="77777777" w:rsidR="008B07AB" w:rsidRPr="00356814" w:rsidRDefault="008B07AB" w:rsidP="00F17136">
            <w:pPr>
              <w:pStyle w:val="TAC"/>
              <w:rPr>
                <w:lang w:eastAsia="zh-CN"/>
              </w:rPr>
            </w:pPr>
            <w:r w:rsidRPr="00356814">
              <w:rPr>
                <w:lang w:eastAsia="zh-CN"/>
              </w:rPr>
              <w:t>ignore</w:t>
            </w:r>
          </w:p>
        </w:tc>
      </w:tr>
      <w:tr w:rsidR="008B07AB" w:rsidRPr="00356814" w14:paraId="188F6D4E" w14:textId="77777777" w:rsidTr="00F17136">
        <w:tc>
          <w:tcPr>
            <w:tcW w:w="2209" w:type="dxa"/>
            <w:tcBorders>
              <w:top w:val="single" w:sz="4" w:space="0" w:color="auto"/>
              <w:left w:val="single" w:sz="4" w:space="0" w:color="auto"/>
              <w:bottom w:val="single" w:sz="4" w:space="0" w:color="auto"/>
              <w:right w:val="single" w:sz="4" w:space="0" w:color="auto"/>
            </w:tcBorders>
          </w:tcPr>
          <w:p w14:paraId="6D945381" w14:textId="77777777" w:rsidR="008B07AB" w:rsidRPr="00356814" w:rsidRDefault="008B07AB" w:rsidP="00F17136">
            <w:pPr>
              <w:pStyle w:val="TAL"/>
              <w:rPr>
                <w:lang w:eastAsia="zh-CN"/>
              </w:rPr>
            </w:pPr>
            <w:r w:rsidRPr="00356814">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6E546C8E" w14:textId="77777777" w:rsidR="008B07AB" w:rsidRPr="00356814" w:rsidRDefault="008B07AB" w:rsidP="00F17136">
            <w:pPr>
              <w:pStyle w:val="TAL"/>
              <w:rPr>
                <w:lang w:eastAsia="zh-CN"/>
              </w:rPr>
            </w:pPr>
            <w:r w:rsidRPr="0035681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7D5649E" w14:textId="77777777" w:rsidR="008B07AB" w:rsidRPr="00356814" w:rsidRDefault="008B07AB" w:rsidP="00F17136">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081E3EF" w14:textId="77777777" w:rsidR="008B07AB" w:rsidRPr="00356814" w:rsidRDefault="008B07AB" w:rsidP="00F17136">
            <w:pPr>
              <w:pStyle w:val="TAC"/>
              <w:rPr>
                <w:rFonts w:eastAsia="Yu Mincho"/>
                <w:lang w:eastAsia="ja-JP"/>
              </w:rPr>
            </w:pPr>
            <w:r w:rsidRPr="00356814">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211F5D4" w14:textId="77777777" w:rsidR="008B07AB" w:rsidRPr="00356814" w:rsidRDefault="008B07AB" w:rsidP="00F17136">
            <w:pPr>
              <w:pStyle w:val="TAL"/>
            </w:pPr>
            <w:r w:rsidRPr="00356814">
              <w:t>PH-TypeList</w:t>
            </w:r>
            <w:r w:rsidRPr="00356814">
              <w:rPr>
                <w:lang w:eastAsia="zh-CN"/>
              </w:rPr>
              <w:t>M</w:t>
            </w:r>
            <w:r w:rsidRPr="00356814">
              <w:t>CG, as defined in TS 38.331[8].</w:t>
            </w:r>
            <w:r w:rsidRPr="00356814">
              <w:rPr>
                <w:lang w:eastAsia="zh-CN"/>
              </w:rPr>
              <w:t xml:space="preserve"> </w:t>
            </w:r>
            <w:r w:rsidRPr="00356814">
              <w:t xml:space="preserve">For MR-DC, this IE should be included so that gNB-CU is informed of the Power Headroom type for each serving cell in </w:t>
            </w:r>
            <w:r w:rsidRPr="00356814">
              <w:rPr>
                <w:lang w:eastAsia="zh-CN"/>
              </w:rPr>
              <w:t>M</w:t>
            </w:r>
            <w:r w:rsidRPr="00356814">
              <w:rPr>
                <w:rFonts w:hint="eastAsia"/>
                <w:lang w:eastAsia="zh-CN"/>
              </w:rPr>
              <w:t>CG</w:t>
            </w:r>
            <w:r w:rsidRPr="00356814">
              <w:t>.</w:t>
            </w:r>
          </w:p>
        </w:tc>
        <w:tc>
          <w:tcPr>
            <w:tcW w:w="1275" w:type="dxa"/>
            <w:tcBorders>
              <w:top w:val="single" w:sz="4" w:space="0" w:color="auto"/>
              <w:left w:val="single" w:sz="4" w:space="0" w:color="auto"/>
              <w:bottom w:val="single" w:sz="4" w:space="0" w:color="auto"/>
              <w:right w:val="single" w:sz="4" w:space="0" w:color="auto"/>
            </w:tcBorders>
          </w:tcPr>
          <w:p w14:paraId="6610B415" w14:textId="77777777" w:rsidR="008B07AB" w:rsidRPr="00356814" w:rsidRDefault="008B07AB" w:rsidP="00F17136">
            <w:pPr>
              <w:pStyle w:val="TAC"/>
              <w:rPr>
                <w:lang w:eastAsia="zh-CN"/>
              </w:rPr>
            </w:pPr>
            <w:r w:rsidRPr="0035681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9D98350" w14:textId="77777777" w:rsidR="008B07AB" w:rsidRPr="00356814" w:rsidRDefault="008B07AB" w:rsidP="00F17136">
            <w:pPr>
              <w:pStyle w:val="TAC"/>
              <w:rPr>
                <w:lang w:eastAsia="zh-CN"/>
              </w:rPr>
            </w:pPr>
            <w:r w:rsidRPr="00356814">
              <w:rPr>
                <w:lang w:eastAsia="zh-CN"/>
              </w:rPr>
              <w:t>ignore</w:t>
            </w:r>
          </w:p>
        </w:tc>
      </w:tr>
      <w:tr w:rsidR="008B07AB" w:rsidRPr="00356814" w14:paraId="50619C51" w14:textId="77777777" w:rsidTr="00F17136">
        <w:tc>
          <w:tcPr>
            <w:tcW w:w="2209" w:type="dxa"/>
            <w:tcBorders>
              <w:top w:val="single" w:sz="4" w:space="0" w:color="auto"/>
              <w:left w:val="single" w:sz="4" w:space="0" w:color="auto"/>
              <w:bottom w:val="single" w:sz="4" w:space="0" w:color="auto"/>
              <w:right w:val="single" w:sz="4" w:space="0" w:color="auto"/>
            </w:tcBorders>
          </w:tcPr>
          <w:p w14:paraId="516109A0" w14:textId="77777777" w:rsidR="008B07AB" w:rsidRPr="00356814" w:rsidRDefault="008B07AB" w:rsidP="00F17136">
            <w:pPr>
              <w:keepNext/>
              <w:keepLines/>
              <w:spacing w:after="0"/>
              <w:rPr>
                <w:rFonts w:ascii="Arial" w:hAnsi="Arial"/>
                <w:sz w:val="18"/>
                <w:lang w:eastAsia="zh-CN"/>
              </w:rPr>
            </w:pPr>
            <w:r w:rsidRPr="00356814">
              <w:rPr>
                <w:rFonts w:ascii="Arial" w:hAnsi="Arial"/>
                <w:sz w:val="18"/>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12BB131F" w14:textId="77777777" w:rsidR="008B07AB" w:rsidRPr="00356814" w:rsidRDefault="008B07AB" w:rsidP="00F17136">
            <w:pPr>
              <w:keepNext/>
              <w:keepLines/>
              <w:spacing w:after="0"/>
              <w:rPr>
                <w:rFonts w:ascii="Arial" w:hAnsi="Arial"/>
                <w:sz w:val="18"/>
                <w:lang w:eastAsia="zh-CN"/>
              </w:rPr>
            </w:pPr>
            <w:r w:rsidRPr="00356814">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2DD9577E" w14:textId="77777777" w:rsidR="008B07AB" w:rsidRPr="00356814" w:rsidRDefault="008B07AB" w:rsidP="00F1713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FE3E57" w14:textId="77777777" w:rsidR="008B07AB" w:rsidRPr="00356814" w:rsidRDefault="008B07AB" w:rsidP="00F17136">
            <w:pPr>
              <w:keepNext/>
              <w:keepLines/>
              <w:spacing w:after="0"/>
              <w:jc w:val="center"/>
              <w:rPr>
                <w:rFonts w:ascii="Arial" w:eastAsia="Yu Mincho" w:hAnsi="Arial"/>
                <w:sz w:val="18"/>
                <w:lang w:eastAsia="ja-JP"/>
              </w:rPr>
            </w:pPr>
            <w:r w:rsidRPr="00356814">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5AA409D" w14:textId="77777777" w:rsidR="008B07AB" w:rsidRPr="00356814" w:rsidRDefault="008B07AB" w:rsidP="00F17136">
            <w:pPr>
              <w:keepNext/>
              <w:keepLines/>
              <w:spacing w:after="0"/>
              <w:rPr>
                <w:rFonts w:ascii="Arial" w:hAnsi="Arial"/>
                <w:sz w:val="18"/>
              </w:rPr>
            </w:pPr>
            <w:r w:rsidRPr="00356814">
              <w:rPr>
                <w:rFonts w:ascii="Arial" w:eastAsia="Malgun Gothic" w:hAnsi="Arial"/>
                <w:sz w:val="18"/>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6F7D7291" w14:textId="77777777" w:rsidR="008B07AB" w:rsidRPr="00356814" w:rsidRDefault="008B07AB" w:rsidP="00F17136">
            <w:pPr>
              <w:keepNext/>
              <w:keepLines/>
              <w:spacing w:after="0"/>
              <w:jc w:val="center"/>
              <w:rPr>
                <w:rFonts w:ascii="Arial" w:hAnsi="Arial"/>
                <w:sz w:val="18"/>
                <w:lang w:eastAsia="zh-CN"/>
              </w:rPr>
            </w:pPr>
            <w:r w:rsidRPr="0035681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AA112F9" w14:textId="77777777" w:rsidR="008B07AB" w:rsidRPr="00356814" w:rsidRDefault="008B07AB" w:rsidP="00F17136">
            <w:pPr>
              <w:keepNext/>
              <w:keepLines/>
              <w:spacing w:after="0"/>
              <w:jc w:val="center"/>
              <w:rPr>
                <w:rFonts w:ascii="Arial" w:hAnsi="Arial"/>
                <w:sz w:val="18"/>
                <w:lang w:eastAsia="zh-CN"/>
              </w:rPr>
            </w:pPr>
            <w:r w:rsidRPr="00356814">
              <w:rPr>
                <w:rFonts w:ascii="Arial" w:hAnsi="Arial"/>
                <w:sz w:val="18"/>
                <w:lang w:eastAsia="zh-CN"/>
              </w:rPr>
              <w:t>ignore</w:t>
            </w:r>
          </w:p>
        </w:tc>
      </w:tr>
      <w:tr w:rsidR="00511786" w:rsidRPr="00EA5FA7" w14:paraId="029575C6" w14:textId="77777777" w:rsidTr="00511786">
        <w:trPr>
          <w:ins w:id="42"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5B74F619" w14:textId="77777777" w:rsidR="00511786" w:rsidRPr="00511786" w:rsidRDefault="00511786" w:rsidP="00F17136">
            <w:pPr>
              <w:keepNext/>
              <w:keepLines/>
              <w:spacing w:after="0"/>
              <w:rPr>
                <w:ins w:id="43" w:author="Ericsson User " w:date="2021-01-11T14:56:00Z"/>
                <w:rFonts w:ascii="Arial" w:hAnsi="Arial"/>
                <w:sz w:val="18"/>
                <w:lang w:eastAsia="zh-CN"/>
              </w:rPr>
            </w:pPr>
            <w:ins w:id="44" w:author="Ericsson User " w:date="2021-01-11T14:56:00Z">
              <w:r w:rsidRPr="00511786">
                <w:rPr>
                  <w:rFonts w:ascii="Arial" w:hAnsi="Arial"/>
                  <w:sz w:val="18"/>
                  <w:lang w:eastAsia="zh-CN"/>
                </w:rPr>
                <w:t xml:space="preserve">Band Selection </w:t>
              </w:r>
            </w:ins>
          </w:p>
        </w:tc>
        <w:tc>
          <w:tcPr>
            <w:tcW w:w="992" w:type="dxa"/>
            <w:tcBorders>
              <w:top w:val="single" w:sz="4" w:space="0" w:color="auto"/>
              <w:left w:val="single" w:sz="4" w:space="0" w:color="auto"/>
              <w:bottom w:val="single" w:sz="4" w:space="0" w:color="auto"/>
              <w:right w:val="single" w:sz="4" w:space="0" w:color="auto"/>
            </w:tcBorders>
          </w:tcPr>
          <w:p w14:paraId="3111FA25" w14:textId="77777777" w:rsidR="00511786" w:rsidRPr="00EA5FA7" w:rsidRDefault="00511786" w:rsidP="00F17136">
            <w:pPr>
              <w:keepNext/>
              <w:keepLines/>
              <w:spacing w:after="0"/>
              <w:rPr>
                <w:ins w:id="45" w:author="Ericsson User " w:date="2021-01-11T14:56:00Z"/>
                <w:rFonts w:ascii="Arial" w:hAnsi="Arial"/>
                <w:sz w:val="18"/>
                <w:lang w:eastAsia="zh-CN"/>
              </w:rPr>
            </w:pPr>
            <w:ins w:id="46" w:author="Ericsson User " w:date="2021-01-11T14:56:00Z">
              <w:r>
                <w:rPr>
                  <w:rFonts w:ascii="Arial" w:hAnsi="Arial"/>
                  <w:sz w:val="18"/>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19B627D9" w14:textId="77777777" w:rsidR="00511786" w:rsidRPr="00511786" w:rsidRDefault="00511786" w:rsidP="00F17136">
            <w:pPr>
              <w:keepNext/>
              <w:keepLines/>
              <w:spacing w:after="0"/>
              <w:rPr>
                <w:ins w:id="47" w:author="Ericsson User " w:date="2021-01-11T14:56: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C237177" w14:textId="77777777" w:rsidR="00511786" w:rsidRPr="00EA5FA7" w:rsidRDefault="00511786" w:rsidP="00F17136">
            <w:pPr>
              <w:keepNext/>
              <w:keepLines/>
              <w:spacing w:after="0"/>
              <w:jc w:val="center"/>
              <w:rPr>
                <w:ins w:id="48" w:author="Ericsson User " w:date="2021-01-11T14:56:00Z"/>
                <w:rFonts w:ascii="Arial" w:eastAsia="Yu Mincho" w:hAnsi="Arial"/>
                <w:sz w:val="18"/>
                <w:lang w:eastAsia="ja-JP"/>
              </w:rPr>
            </w:pPr>
            <w:ins w:id="49" w:author="Ericsson User " w:date="2021-01-11T14:56:00Z">
              <w:r>
                <w:rPr>
                  <w:rFonts w:ascii="Arial" w:eastAsia="Yu Mincho" w:hAnsi="Arial"/>
                  <w:sz w:val="18"/>
                  <w:lang w:eastAsia="ja-JP"/>
                </w:rPr>
                <w:t>9.3.1.x</w:t>
              </w:r>
            </w:ins>
          </w:p>
        </w:tc>
        <w:tc>
          <w:tcPr>
            <w:tcW w:w="2694" w:type="dxa"/>
            <w:tcBorders>
              <w:top w:val="single" w:sz="4" w:space="0" w:color="auto"/>
              <w:left w:val="single" w:sz="4" w:space="0" w:color="auto"/>
              <w:bottom w:val="single" w:sz="4" w:space="0" w:color="auto"/>
              <w:right w:val="single" w:sz="4" w:space="0" w:color="auto"/>
            </w:tcBorders>
          </w:tcPr>
          <w:p w14:paraId="76C4E6ED" w14:textId="77777777" w:rsidR="00511786" w:rsidRPr="00EA5FA7" w:rsidRDefault="00511786" w:rsidP="00F17136">
            <w:pPr>
              <w:keepNext/>
              <w:keepLines/>
              <w:spacing w:after="0"/>
              <w:rPr>
                <w:ins w:id="50"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ADC064F" w14:textId="77777777" w:rsidR="00511786" w:rsidRPr="00EA5FA7" w:rsidRDefault="00511786" w:rsidP="00F17136">
            <w:pPr>
              <w:keepNext/>
              <w:keepLines/>
              <w:spacing w:after="0"/>
              <w:jc w:val="center"/>
              <w:rPr>
                <w:ins w:id="51" w:author="Ericsson User " w:date="2021-01-11T14:56:00Z"/>
                <w:rFonts w:ascii="Arial" w:hAnsi="Arial"/>
                <w:sz w:val="18"/>
                <w:lang w:eastAsia="zh-CN"/>
              </w:rPr>
            </w:pPr>
            <w:ins w:id="52" w:author="Ericsson User " w:date="2021-01-11T14:56:00Z">
              <w:r w:rsidRPr="00511786">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5EAFA69" w14:textId="77777777" w:rsidR="00511786" w:rsidRPr="00EA5FA7" w:rsidRDefault="00511786" w:rsidP="00F17136">
            <w:pPr>
              <w:keepNext/>
              <w:keepLines/>
              <w:spacing w:after="0"/>
              <w:jc w:val="center"/>
              <w:rPr>
                <w:ins w:id="53" w:author="Ericsson User " w:date="2021-01-11T14:56:00Z"/>
                <w:rFonts w:ascii="Arial" w:hAnsi="Arial"/>
                <w:sz w:val="18"/>
                <w:lang w:eastAsia="zh-CN"/>
              </w:rPr>
            </w:pPr>
            <w:ins w:id="54" w:author="Ericsson User " w:date="2021-01-11T14:56:00Z">
              <w:r w:rsidRPr="00511786">
                <w:rPr>
                  <w:rFonts w:ascii="Arial" w:hAnsi="Arial"/>
                  <w:sz w:val="18"/>
                  <w:lang w:eastAsia="zh-CN"/>
                </w:rPr>
                <w:t>ignore</w:t>
              </w:r>
            </w:ins>
          </w:p>
        </w:tc>
      </w:tr>
    </w:tbl>
    <w:p w14:paraId="4BB6C2AA" w14:textId="77777777" w:rsidR="008B07AB" w:rsidRPr="00356814" w:rsidRDefault="008B07AB" w:rsidP="008B07AB"/>
    <w:p w14:paraId="122133B5" w14:textId="77777777" w:rsidR="008B07AB" w:rsidRDefault="008B07AB" w:rsidP="008B07AB">
      <w:pPr>
        <w:jc w:val="center"/>
        <w:rPr>
          <w:b/>
          <w:color w:val="FF0000"/>
        </w:rPr>
      </w:pPr>
    </w:p>
    <w:p w14:paraId="2B9F5104" w14:textId="77777777" w:rsidR="008B07AB" w:rsidRDefault="008B07AB" w:rsidP="008B07AB">
      <w:pPr>
        <w:jc w:val="center"/>
        <w:rPr>
          <w:b/>
          <w:color w:val="FF0000"/>
        </w:rPr>
      </w:pPr>
      <w:r w:rsidRPr="00E95076">
        <w:rPr>
          <w:b/>
          <w:color w:val="FF0000"/>
        </w:rPr>
        <w:t>&lt;&lt;&lt;&lt;&lt;&lt; NEXT CHANGE &gt;&gt;&gt;&gt;&gt;&gt;</w:t>
      </w:r>
    </w:p>
    <w:p w14:paraId="4E069E6C" w14:textId="77777777" w:rsidR="00511786" w:rsidRPr="00EA5FA7" w:rsidRDefault="00511786" w:rsidP="00511786">
      <w:pPr>
        <w:pStyle w:val="Heading4"/>
        <w:rPr>
          <w:ins w:id="55" w:author="Ericsson User " w:date="2021-01-11T14:56:00Z"/>
        </w:rPr>
      </w:pPr>
      <w:bookmarkStart w:id="56" w:name="_Toc20955909"/>
      <w:bookmarkStart w:id="57" w:name="_Toc29893027"/>
      <w:bookmarkStart w:id="58" w:name="_Toc36556964"/>
      <w:ins w:id="59" w:author="Ericsson User " w:date="2021-01-11T14:56:00Z">
        <w:r w:rsidRPr="00EA5FA7">
          <w:t>9.3.1.</w:t>
        </w:r>
        <w:r>
          <w:t>x</w:t>
        </w:r>
        <w:r w:rsidRPr="00EA5FA7">
          <w:tab/>
        </w:r>
        <w:bookmarkEnd w:id="56"/>
        <w:bookmarkEnd w:id="57"/>
        <w:bookmarkEnd w:id="58"/>
        <w:r>
          <w:t>Band Selection</w:t>
        </w:r>
      </w:ins>
    </w:p>
    <w:p w14:paraId="6EF87990" w14:textId="77777777" w:rsidR="00511786" w:rsidRPr="00EA5FA7" w:rsidRDefault="00511786" w:rsidP="00511786">
      <w:pPr>
        <w:rPr>
          <w:ins w:id="60" w:author="Ericsson User " w:date="2021-01-11T14:56:00Z"/>
          <w:rFonts w:eastAsia="Yu Mincho"/>
        </w:rPr>
      </w:pPr>
      <w:ins w:id="61" w:author="Ericsson User " w:date="2021-01-11T14:56:00Z">
        <w:r w:rsidRPr="00EA5FA7">
          <w:rPr>
            <w:rFonts w:eastAsia="Yu Mincho"/>
          </w:rPr>
          <w:t xml:space="preserve">The </w:t>
        </w:r>
        <w:r>
          <w:rPr>
            <w:rFonts w:eastAsia="Yu Mincho"/>
          </w:rPr>
          <w:t>Band Selection indicates the band per cell as chosen by the gNB-DU</w:t>
        </w:r>
        <w:r w:rsidRPr="00EA5FA7">
          <w:rPr>
            <w:rFonts w:eastAsia="Yu Mincho"/>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511786" w:rsidRPr="00EA5FA7" w14:paraId="5FD9D4EE" w14:textId="77777777" w:rsidTr="00F17136">
        <w:trPr>
          <w:ins w:id="62"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4D5C6B78" w14:textId="77777777" w:rsidR="00511786" w:rsidRDefault="00511786" w:rsidP="00F17136">
            <w:pPr>
              <w:keepNext/>
              <w:keepLines/>
              <w:spacing w:after="0"/>
              <w:rPr>
                <w:ins w:id="63" w:author="Ericsson User " w:date="2021-01-11T14:56:00Z"/>
                <w:rFonts w:ascii="Arial" w:hAnsi="Arial" w:cs="Arial"/>
                <w:b/>
                <w:sz w:val="18"/>
              </w:rPr>
            </w:pPr>
            <w:ins w:id="64" w:author="Ericsson User " w:date="2021-01-11T14:56:00Z">
              <w:r w:rsidRPr="00EA5FA7">
                <w:rPr>
                  <w:rFonts w:eastAsia="Batang"/>
                  <w:bCs/>
                </w:rPr>
                <w:t>SpCell ID</w:t>
              </w:r>
            </w:ins>
          </w:p>
        </w:tc>
        <w:tc>
          <w:tcPr>
            <w:tcW w:w="992" w:type="dxa"/>
            <w:tcBorders>
              <w:top w:val="single" w:sz="4" w:space="0" w:color="auto"/>
              <w:left w:val="single" w:sz="4" w:space="0" w:color="auto"/>
              <w:bottom w:val="single" w:sz="4" w:space="0" w:color="auto"/>
              <w:right w:val="single" w:sz="4" w:space="0" w:color="auto"/>
            </w:tcBorders>
          </w:tcPr>
          <w:p w14:paraId="6D93B2A2" w14:textId="77777777" w:rsidR="00511786" w:rsidRPr="00EA5FA7" w:rsidRDefault="00511786" w:rsidP="00F17136">
            <w:pPr>
              <w:keepNext/>
              <w:keepLines/>
              <w:spacing w:after="0"/>
              <w:rPr>
                <w:ins w:id="65" w:author="Ericsson User " w:date="2021-01-11T14:56:00Z"/>
                <w:rFonts w:ascii="Arial" w:hAnsi="Arial"/>
                <w:sz w:val="18"/>
                <w:lang w:eastAsia="zh-CN"/>
              </w:rPr>
            </w:pPr>
            <w:ins w:id="66" w:author="Ericsson User " w:date="2021-01-11T14:56:00Z">
              <w:r>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5638DB19" w14:textId="77777777" w:rsidR="00511786" w:rsidRPr="00EA5FA7" w:rsidRDefault="00511786" w:rsidP="00F17136">
            <w:pPr>
              <w:keepNext/>
              <w:keepLines/>
              <w:spacing w:after="0"/>
              <w:rPr>
                <w:ins w:id="67"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5E3A3DCC" w14:textId="77777777" w:rsidR="00511786" w:rsidRPr="00EA5FA7" w:rsidRDefault="00511786" w:rsidP="00F17136">
            <w:pPr>
              <w:pStyle w:val="TAL"/>
              <w:rPr>
                <w:ins w:id="68" w:author="Ericsson User " w:date="2021-01-11T14:56:00Z"/>
                <w:rFonts w:cs="Arial"/>
              </w:rPr>
            </w:pPr>
            <w:ins w:id="69" w:author="Ericsson User " w:date="2021-01-11T14:56:00Z">
              <w:r w:rsidRPr="00EA5FA7">
                <w:rPr>
                  <w:rFonts w:cs="Arial"/>
                  <w:szCs w:val="18"/>
                  <w:lang w:eastAsia="ja-JP"/>
                </w:rPr>
                <w:t xml:space="preserve">NR </w:t>
              </w:r>
              <w:r w:rsidRPr="00EA5FA7">
                <w:rPr>
                  <w:rFonts w:cs="Arial"/>
                </w:rPr>
                <w:t>CGI</w:t>
              </w:r>
            </w:ins>
          </w:p>
          <w:p w14:paraId="7B61B4A4" w14:textId="77777777" w:rsidR="00511786" w:rsidRPr="00EA5FA7" w:rsidRDefault="00511786" w:rsidP="00F17136">
            <w:pPr>
              <w:keepNext/>
              <w:keepLines/>
              <w:spacing w:after="0"/>
              <w:jc w:val="center"/>
              <w:rPr>
                <w:ins w:id="70" w:author="Ericsson User " w:date="2021-01-11T14:56:00Z"/>
                <w:rFonts w:ascii="Arial" w:eastAsia="Yu Mincho" w:hAnsi="Arial"/>
                <w:sz w:val="18"/>
                <w:lang w:eastAsia="ja-JP"/>
              </w:rPr>
            </w:pPr>
            <w:ins w:id="71" w:author="Ericsson User " w:date="2021-01-11T14:56:00Z">
              <w:r w:rsidRPr="00EA5FA7">
                <w:rPr>
                  <w:rFonts w:cs="Arial"/>
                </w:rPr>
                <w:t>9.3.1.12</w:t>
              </w:r>
            </w:ins>
          </w:p>
        </w:tc>
        <w:tc>
          <w:tcPr>
            <w:tcW w:w="2694" w:type="dxa"/>
            <w:tcBorders>
              <w:top w:val="single" w:sz="4" w:space="0" w:color="auto"/>
              <w:left w:val="single" w:sz="4" w:space="0" w:color="auto"/>
              <w:bottom w:val="single" w:sz="4" w:space="0" w:color="auto"/>
              <w:right w:val="single" w:sz="4" w:space="0" w:color="auto"/>
            </w:tcBorders>
          </w:tcPr>
          <w:p w14:paraId="6E5BE93E" w14:textId="77777777" w:rsidR="00511786" w:rsidRPr="00EA5FA7" w:rsidRDefault="00511786" w:rsidP="00F17136">
            <w:pPr>
              <w:keepNext/>
              <w:keepLines/>
              <w:spacing w:after="0"/>
              <w:rPr>
                <w:ins w:id="72" w:author="Ericsson User " w:date="2021-01-11T14:56:00Z"/>
                <w:rFonts w:ascii="Arial" w:eastAsia="Malgun Gothic" w:hAnsi="Arial"/>
                <w:sz w:val="18"/>
              </w:rPr>
            </w:pPr>
            <w:ins w:id="73" w:author="Ericsson User " w:date="2021-01-11T14:56:00Z">
              <w:r w:rsidRPr="00EA5FA7">
                <w:rPr>
                  <w:rFonts w:cs="Arial"/>
                </w:rPr>
                <w:t>Special Cell as defined in TS 38.321 [16]</w:t>
              </w:r>
              <w:r w:rsidRPr="00EA5FA7">
                <w:t>. For handover case, this IE is considered as target cell.</w:t>
              </w:r>
            </w:ins>
          </w:p>
        </w:tc>
        <w:tc>
          <w:tcPr>
            <w:tcW w:w="1275" w:type="dxa"/>
            <w:tcBorders>
              <w:top w:val="single" w:sz="4" w:space="0" w:color="auto"/>
              <w:left w:val="single" w:sz="4" w:space="0" w:color="auto"/>
              <w:bottom w:val="single" w:sz="4" w:space="0" w:color="auto"/>
              <w:right w:val="single" w:sz="4" w:space="0" w:color="auto"/>
            </w:tcBorders>
          </w:tcPr>
          <w:p w14:paraId="570FDE7E" w14:textId="77777777" w:rsidR="00511786" w:rsidRPr="00EA5FA7" w:rsidRDefault="00511786" w:rsidP="00F17136">
            <w:pPr>
              <w:keepNext/>
              <w:keepLines/>
              <w:spacing w:after="0"/>
              <w:jc w:val="center"/>
              <w:rPr>
                <w:ins w:id="74" w:author="Ericsson User " w:date="2021-01-11T14:56:00Z"/>
                <w:rFonts w:ascii="Arial" w:hAnsi="Arial" w:cs="Arial"/>
                <w:sz w:val="18"/>
              </w:rPr>
            </w:pPr>
            <w:ins w:id="75" w:author="Ericsson User " w:date="2021-01-11T14:5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6D76211" w14:textId="77777777" w:rsidR="00511786" w:rsidRPr="00EA5FA7" w:rsidRDefault="00511786" w:rsidP="00F17136">
            <w:pPr>
              <w:keepNext/>
              <w:keepLines/>
              <w:spacing w:after="0"/>
              <w:jc w:val="center"/>
              <w:rPr>
                <w:ins w:id="76" w:author="Ericsson User " w:date="2021-01-11T14:56:00Z"/>
                <w:rFonts w:ascii="Arial" w:hAnsi="Arial" w:cs="Arial"/>
                <w:sz w:val="18"/>
              </w:rPr>
            </w:pPr>
            <w:ins w:id="77" w:author="Ericsson User " w:date="2021-01-11T14:56:00Z">
              <w:r w:rsidRPr="00EA5FA7">
                <w:rPr>
                  <w:rFonts w:cs="Arial"/>
                </w:rPr>
                <w:t>ignore</w:t>
              </w:r>
            </w:ins>
          </w:p>
        </w:tc>
      </w:tr>
      <w:tr w:rsidR="00511786" w:rsidRPr="00EA5FA7" w14:paraId="7184D88E" w14:textId="77777777" w:rsidTr="00F17136">
        <w:trPr>
          <w:ins w:id="78"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42CA957D" w14:textId="77777777" w:rsidR="00511786" w:rsidRDefault="00511786" w:rsidP="00F17136">
            <w:pPr>
              <w:keepNext/>
              <w:keepLines/>
              <w:spacing w:after="0"/>
              <w:rPr>
                <w:ins w:id="79" w:author="Ericsson User " w:date="2021-01-11T14:56:00Z"/>
                <w:rFonts w:ascii="Arial" w:hAnsi="Arial" w:cs="Arial"/>
                <w:b/>
                <w:sz w:val="18"/>
              </w:rPr>
            </w:pPr>
            <w:ins w:id="80" w:author="Ericsson User " w:date="2021-01-11T14:56:00Z">
              <w:r>
                <w:rPr>
                  <w:rFonts w:ascii="Arial" w:hAnsi="Arial" w:cs="Arial"/>
                  <w:sz w:val="18"/>
                </w:rPr>
                <w:t>FreqBandIndicatorNR</w:t>
              </w:r>
            </w:ins>
          </w:p>
        </w:tc>
        <w:tc>
          <w:tcPr>
            <w:tcW w:w="992" w:type="dxa"/>
            <w:tcBorders>
              <w:top w:val="single" w:sz="4" w:space="0" w:color="auto"/>
              <w:left w:val="single" w:sz="4" w:space="0" w:color="auto"/>
              <w:bottom w:val="single" w:sz="4" w:space="0" w:color="auto"/>
              <w:right w:val="single" w:sz="4" w:space="0" w:color="auto"/>
            </w:tcBorders>
          </w:tcPr>
          <w:p w14:paraId="70D5ACE1" w14:textId="77777777" w:rsidR="00511786" w:rsidRPr="00EA5FA7" w:rsidRDefault="00511786" w:rsidP="00F17136">
            <w:pPr>
              <w:keepNext/>
              <w:keepLines/>
              <w:spacing w:after="0"/>
              <w:rPr>
                <w:ins w:id="81" w:author="Ericsson User " w:date="2021-01-11T14:56:00Z"/>
                <w:rFonts w:ascii="Arial" w:hAnsi="Arial"/>
                <w:sz w:val="18"/>
                <w:lang w:eastAsia="zh-CN"/>
              </w:rPr>
            </w:pPr>
            <w:ins w:id="82" w:author="Ericsson User " w:date="2021-01-11T14:56: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50563716" w14:textId="77777777" w:rsidR="00511786" w:rsidRPr="00EA5FA7" w:rsidRDefault="00511786" w:rsidP="00F17136">
            <w:pPr>
              <w:keepNext/>
              <w:keepLines/>
              <w:spacing w:after="0"/>
              <w:rPr>
                <w:ins w:id="83"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168C30DE" w14:textId="77777777" w:rsidR="00511786" w:rsidRPr="00EA5FA7" w:rsidRDefault="00511786" w:rsidP="00F17136">
            <w:pPr>
              <w:keepNext/>
              <w:keepLines/>
              <w:spacing w:after="0"/>
              <w:jc w:val="center"/>
              <w:rPr>
                <w:ins w:id="84" w:author="Ericsson User " w:date="2021-01-11T14:56:00Z"/>
                <w:rFonts w:ascii="Arial" w:eastAsia="Yu Mincho" w:hAnsi="Arial"/>
                <w:sz w:val="18"/>
                <w:lang w:eastAsia="ja-JP"/>
              </w:rPr>
            </w:pPr>
            <w:ins w:id="85" w:author="Ericsson User " w:date="2021-01-11T14:56:00Z">
              <w:r>
                <w:rPr>
                  <w:rFonts w:ascii="Arial" w:hAnsi="Arial" w:cs="Arial"/>
                  <w:sz w:val="18"/>
                </w:rPr>
                <w:t>INTEGER (1,..1024,…)</w:t>
              </w:r>
            </w:ins>
          </w:p>
        </w:tc>
        <w:tc>
          <w:tcPr>
            <w:tcW w:w="2694" w:type="dxa"/>
            <w:tcBorders>
              <w:top w:val="single" w:sz="4" w:space="0" w:color="auto"/>
              <w:left w:val="single" w:sz="4" w:space="0" w:color="auto"/>
              <w:bottom w:val="single" w:sz="4" w:space="0" w:color="auto"/>
              <w:right w:val="single" w:sz="4" w:space="0" w:color="auto"/>
            </w:tcBorders>
          </w:tcPr>
          <w:p w14:paraId="1B3B8161" w14:textId="77777777" w:rsidR="00511786" w:rsidRPr="00EA5FA7" w:rsidRDefault="00511786" w:rsidP="00F17136">
            <w:pPr>
              <w:keepNext/>
              <w:keepLines/>
              <w:spacing w:after="0"/>
              <w:rPr>
                <w:ins w:id="86"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4DF19B7" w14:textId="77777777" w:rsidR="00511786" w:rsidRPr="00EA5FA7" w:rsidRDefault="00511786" w:rsidP="00F17136">
            <w:pPr>
              <w:keepNext/>
              <w:keepLines/>
              <w:spacing w:after="0"/>
              <w:jc w:val="center"/>
              <w:rPr>
                <w:ins w:id="87" w:author="Ericsson User " w:date="2021-01-11T14:56:00Z"/>
                <w:rFonts w:ascii="Arial" w:hAnsi="Arial" w:cs="Arial"/>
                <w:sz w:val="18"/>
              </w:rPr>
            </w:pPr>
            <w:ins w:id="88" w:author="Ericsson User " w:date="2021-01-11T14:56:00Z">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DEA5328" w14:textId="77777777" w:rsidR="00511786" w:rsidRPr="00EA5FA7" w:rsidRDefault="00511786" w:rsidP="00F17136">
            <w:pPr>
              <w:keepNext/>
              <w:keepLines/>
              <w:spacing w:after="0"/>
              <w:jc w:val="center"/>
              <w:rPr>
                <w:ins w:id="89" w:author="Ericsson User " w:date="2021-01-11T14:56:00Z"/>
                <w:rFonts w:ascii="Arial" w:hAnsi="Arial" w:cs="Arial"/>
                <w:sz w:val="18"/>
              </w:rPr>
            </w:pPr>
          </w:p>
        </w:tc>
      </w:tr>
      <w:tr w:rsidR="00511786" w:rsidRPr="00EA5FA7" w14:paraId="07358BE6" w14:textId="77777777" w:rsidTr="00F17136">
        <w:trPr>
          <w:ins w:id="90"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1074B42D" w14:textId="77777777" w:rsidR="00511786" w:rsidRPr="00EA5FA7" w:rsidRDefault="00511786" w:rsidP="00F17136">
            <w:pPr>
              <w:keepNext/>
              <w:keepLines/>
              <w:spacing w:after="0"/>
              <w:rPr>
                <w:ins w:id="91" w:author="Ericsson User " w:date="2021-01-11T14:56:00Z"/>
                <w:rFonts w:ascii="Arial" w:hAnsi="Arial"/>
                <w:sz w:val="18"/>
                <w:lang w:eastAsia="zh-CN"/>
              </w:rPr>
            </w:pPr>
            <w:ins w:id="92" w:author="Ericsson User " w:date="2021-01-11T14:56:00Z">
              <w:r>
                <w:rPr>
                  <w:rFonts w:ascii="Arial" w:hAnsi="Arial" w:cs="Arial"/>
                  <w:b/>
                  <w:sz w:val="18"/>
                </w:rPr>
                <w:t xml:space="preserve">SCell Band Selection </w:t>
              </w:r>
              <w:r w:rsidRPr="00EA5FA7">
                <w:rPr>
                  <w:rFonts w:ascii="Arial" w:hAnsi="Arial" w:cs="Arial"/>
                  <w:b/>
                  <w:sz w:val="18"/>
                </w:rPr>
                <w:t>List</w:t>
              </w:r>
            </w:ins>
          </w:p>
        </w:tc>
        <w:tc>
          <w:tcPr>
            <w:tcW w:w="992" w:type="dxa"/>
            <w:tcBorders>
              <w:top w:val="single" w:sz="4" w:space="0" w:color="auto"/>
              <w:left w:val="single" w:sz="4" w:space="0" w:color="auto"/>
              <w:bottom w:val="single" w:sz="4" w:space="0" w:color="auto"/>
              <w:right w:val="single" w:sz="4" w:space="0" w:color="auto"/>
            </w:tcBorders>
          </w:tcPr>
          <w:p w14:paraId="6830EE19" w14:textId="77777777" w:rsidR="00511786" w:rsidRPr="00EA5FA7" w:rsidRDefault="00511786" w:rsidP="00F17136">
            <w:pPr>
              <w:keepNext/>
              <w:keepLines/>
              <w:spacing w:after="0"/>
              <w:rPr>
                <w:ins w:id="93" w:author="Ericsson User " w:date="2021-01-11T14:56: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82B276C" w14:textId="77777777" w:rsidR="00511786" w:rsidRPr="00EA5FA7" w:rsidRDefault="00511786" w:rsidP="00F17136">
            <w:pPr>
              <w:keepNext/>
              <w:keepLines/>
              <w:spacing w:after="0"/>
              <w:rPr>
                <w:ins w:id="94" w:author="Ericsson User " w:date="2021-01-11T14:56:00Z"/>
                <w:rFonts w:ascii="Arial" w:hAnsi="Arial" w:cs="Arial"/>
                <w:sz w:val="18"/>
                <w:szCs w:val="18"/>
                <w:lang w:eastAsia="ja-JP"/>
              </w:rPr>
            </w:pPr>
            <w:ins w:id="95" w:author="Ericsson User " w:date="2021-01-11T14:56:00Z">
              <w:r w:rsidRPr="00EA5FA7">
                <w:rPr>
                  <w:rFonts w:cs="Arial"/>
                  <w:i/>
                </w:rPr>
                <w:t>0..1</w:t>
              </w:r>
            </w:ins>
          </w:p>
        </w:tc>
        <w:tc>
          <w:tcPr>
            <w:tcW w:w="1275" w:type="dxa"/>
            <w:tcBorders>
              <w:top w:val="single" w:sz="4" w:space="0" w:color="auto"/>
              <w:left w:val="single" w:sz="4" w:space="0" w:color="auto"/>
              <w:bottom w:val="single" w:sz="4" w:space="0" w:color="auto"/>
              <w:right w:val="single" w:sz="4" w:space="0" w:color="auto"/>
            </w:tcBorders>
          </w:tcPr>
          <w:p w14:paraId="6A943B1D" w14:textId="77777777" w:rsidR="00511786" w:rsidRPr="00EA5FA7" w:rsidRDefault="00511786" w:rsidP="00F17136">
            <w:pPr>
              <w:keepNext/>
              <w:keepLines/>
              <w:spacing w:after="0"/>
              <w:jc w:val="center"/>
              <w:rPr>
                <w:ins w:id="96" w:author="Ericsson User " w:date="2021-01-11T14:56:00Z"/>
                <w:rFonts w:ascii="Arial" w:eastAsia="Yu Mincho" w:hAnsi="Arial"/>
                <w:sz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53ACC26B" w14:textId="77777777" w:rsidR="00511786" w:rsidRPr="00EA5FA7" w:rsidRDefault="00511786" w:rsidP="00F17136">
            <w:pPr>
              <w:keepNext/>
              <w:keepLines/>
              <w:spacing w:after="0"/>
              <w:rPr>
                <w:ins w:id="97"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25AB5884" w14:textId="77777777" w:rsidR="00511786" w:rsidRPr="00EA5FA7" w:rsidRDefault="00511786" w:rsidP="00F17136">
            <w:pPr>
              <w:keepNext/>
              <w:keepLines/>
              <w:spacing w:after="0"/>
              <w:jc w:val="center"/>
              <w:rPr>
                <w:ins w:id="98" w:author="Ericsson User " w:date="2021-01-11T14:56:00Z"/>
                <w:rFonts w:ascii="Arial" w:hAnsi="Arial"/>
                <w:sz w:val="18"/>
                <w:lang w:eastAsia="zh-CN"/>
              </w:rPr>
            </w:pPr>
            <w:ins w:id="99" w:author="Ericsson User " w:date="2021-01-11T14:56:00Z">
              <w:r w:rsidRPr="00EA5FA7">
                <w:rPr>
                  <w:rFonts w:ascii="Arial" w:hAnsi="Arial"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396F8B08" w14:textId="77777777" w:rsidR="00511786" w:rsidRPr="00EA5FA7" w:rsidRDefault="00511786" w:rsidP="00F17136">
            <w:pPr>
              <w:keepNext/>
              <w:keepLines/>
              <w:spacing w:after="0"/>
              <w:jc w:val="center"/>
              <w:rPr>
                <w:ins w:id="100" w:author="Ericsson User " w:date="2021-01-11T14:56:00Z"/>
                <w:rFonts w:ascii="Arial" w:hAnsi="Arial"/>
                <w:sz w:val="18"/>
                <w:lang w:eastAsia="zh-CN"/>
              </w:rPr>
            </w:pPr>
            <w:ins w:id="101" w:author="Ericsson User " w:date="2021-01-11T14:56:00Z">
              <w:r w:rsidRPr="00EA5FA7">
                <w:rPr>
                  <w:rFonts w:ascii="Arial" w:hAnsi="Arial" w:cs="Arial"/>
                  <w:sz w:val="18"/>
                </w:rPr>
                <w:t>ignore</w:t>
              </w:r>
            </w:ins>
          </w:p>
        </w:tc>
      </w:tr>
      <w:tr w:rsidR="00511786" w:rsidRPr="00EA5FA7" w14:paraId="0F0DEB59" w14:textId="77777777" w:rsidTr="00F17136">
        <w:trPr>
          <w:ins w:id="102"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2C44AFCD" w14:textId="77777777" w:rsidR="00511786" w:rsidRPr="00EA5FA7" w:rsidRDefault="00511786" w:rsidP="009E083F">
            <w:pPr>
              <w:keepNext/>
              <w:keepLines/>
              <w:spacing w:after="0"/>
              <w:ind w:left="142"/>
              <w:rPr>
                <w:ins w:id="103" w:author="Ericsson User " w:date="2021-01-11T14:56:00Z"/>
                <w:rFonts w:ascii="Arial" w:hAnsi="Arial" w:cs="Arial"/>
                <w:b/>
                <w:sz w:val="18"/>
              </w:rPr>
            </w:pPr>
            <w:ins w:id="104" w:author="Ericsson User " w:date="2021-01-11T14:56:00Z">
              <w:r w:rsidRPr="00EA5FA7">
                <w:rPr>
                  <w:rFonts w:ascii="Arial" w:hAnsi="Arial" w:cs="Arial"/>
                  <w:b/>
                  <w:sz w:val="18"/>
                </w:rPr>
                <w:t>&gt;</w:t>
              </w:r>
              <w:r>
                <w:rPr>
                  <w:rFonts w:ascii="Arial" w:hAnsi="Arial" w:cs="Arial"/>
                  <w:b/>
                  <w:sz w:val="18"/>
                </w:rPr>
                <w:t>SCell Band Selection</w:t>
              </w:r>
              <w:r w:rsidRPr="00EA5FA7">
                <w:rPr>
                  <w:rFonts w:ascii="Arial" w:hAnsi="Arial" w:cs="Arial"/>
                  <w:b/>
                  <w:sz w:val="18"/>
                </w:rPr>
                <w:t xml:space="preserve"> Item</w:t>
              </w:r>
            </w:ins>
          </w:p>
        </w:tc>
        <w:tc>
          <w:tcPr>
            <w:tcW w:w="992" w:type="dxa"/>
            <w:tcBorders>
              <w:top w:val="single" w:sz="4" w:space="0" w:color="auto"/>
              <w:left w:val="single" w:sz="4" w:space="0" w:color="auto"/>
              <w:bottom w:val="single" w:sz="4" w:space="0" w:color="auto"/>
              <w:right w:val="single" w:sz="4" w:space="0" w:color="auto"/>
            </w:tcBorders>
          </w:tcPr>
          <w:p w14:paraId="62191C9E" w14:textId="77777777" w:rsidR="00511786" w:rsidRPr="00EA5FA7" w:rsidRDefault="00511786" w:rsidP="00F17136">
            <w:pPr>
              <w:keepNext/>
              <w:keepLines/>
              <w:spacing w:after="0"/>
              <w:rPr>
                <w:ins w:id="105" w:author="Ericsson User " w:date="2021-01-11T14:56: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86BCEBC" w14:textId="77777777" w:rsidR="00511786" w:rsidRPr="00EA5FA7" w:rsidRDefault="00511786" w:rsidP="00F17136">
            <w:pPr>
              <w:keepNext/>
              <w:keepLines/>
              <w:spacing w:after="0"/>
              <w:rPr>
                <w:ins w:id="106" w:author="Ericsson User " w:date="2021-01-11T14:56:00Z"/>
                <w:rFonts w:cs="Arial"/>
                <w:i/>
              </w:rPr>
            </w:pPr>
            <w:ins w:id="107" w:author="Ericsson User " w:date="2021-01-11T14:56:00Z">
              <w:r w:rsidRPr="00EA5FA7">
                <w:rPr>
                  <w:rFonts w:cs="Arial"/>
                  <w:i/>
                </w:rPr>
                <w:t>1 .. &lt;maxnoofSCells&gt;</w:t>
              </w:r>
            </w:ins>
          </w:p>
        </w:tc>
        <w:tc>
          <w:tcPr>
            <w:tcW w:w="1275" w:type="dxa"/>
            <w:tcBorders>
              <w:top w:val="single" w:sz="4" w:space="0" w:color="auto"/>
              <w:left w:val="single" w:sz="4" w:space="0" w:color="auto"/>
              <w:bottom w:val="single" w:sz="4" w:space="0" w:color="auto"/>
              <w:right w:val="single" w:sz="4" w:space="0" w:color="auto"/>
            </w:tcBorders>
          </w:tcPr>
          <w:p w14:paraId="5AE6ED5E" w14:textId="77777777" w:rsidR="00511786" w:rsidRPr="00EA5FA7" w:rsidRDefault="00511786" w:rsidP="00F17136">
            <w:pPr>
              <w:keepNext/>
              <w:keepLines/>
              <w:spacing w:after="0"/>
              <w:jc w:val="center"/>
              <w:rPr>
                <w:ins w:id="108" w:author="Ericsson User " w:date="2021-01-11T14:56:00Z"/>
                <w:rFonts w:ascii="Arial" w:eastAsia="Yu Mincho" w:hAnsi="Arial"/>
                <w:sz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682D1EB7" w14:textId="77777777" w:rsidR="00511786" w:rsidRPr="00EA5FA7" w:rsidRDefault="00511786" w:rsidP="00F17136">
            <w:pPr>
              <w:keepNext/>
              <w:keepLines/>
              <w:spacing w:after="0"/>
              <w:rPr>
                <w:ins w:id="109"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26003E14" w14:textId="77777777" w:rsidR="00511786" w:rsidRPr="00EA5FA7" w:rsidRDefault="00511786" w:rsidP="00F17136">
            <w:pPr>
              <w:keepNext/>
              <w:keepLines/>
              <w:spacing w:after="0"/>
              <w:jc w:val="center"/>
              <w:rPr>
                <w:ins w:id="110" w:author="Ericsson User " w:date="2021-01-11T14:56:00Z"/>
                <w:rFonts w:ascii="Arial" w:hAnsi="Arial" w:cs="Arial"/>
                <w:sz w:val="18"/>
              </w:rPr>
            </w:pPr>
            <w:ins w:id="111" w:author="Ericsson User " w:date="2021-01-11T14:56:00Z">
              <w:r w:rsidRPr="00EA5FA7">
                <w:rPr>
                  <w:rFonts w:ascii="Arial" w:hAnsi="Arial" w:cs="Arial"/>
                  <w:sz w:val="18"/>
                </w:rPr>
                <w:t>EACH</w:t>
              </w:r>
            </w:ins>
          </w:p>
        </w:tc>
        <w:tc>
          <w:tcPr>
            <w:tcW w:w="1134" w:type="dxa"/>
            <w:tcBorders>
              <w:top w:val="single" w:sz="4" w:space="0" w:color="auto"/>
              <w:left w:val="single" w:sz="4" w:space="0" w:color="auto"/>
              <w:bottom w:val="single" w:sz="4" w:space="0" w:color="auto"/>
              <w:right w:val="single" w:sz="4" w:space="0" w:color="auto"/>
            </w:tcBorders>
          </w:tcPr>
          <w:p w14:paraId="725A58CF" w14:textId="77777777" w:rsidR="00511786" w:rsidRPr="00EA5FA7" w:rsidRDefault="00511786" w:rsidP="00F17136">
            <w:pPr>
              <w:keepNext/>
              <w:keepLines/>
              <w:spacing w:after="0"/>
              <w:jc w:val="center"/>
              <w:rPr>
                <w:ins w:id="112" w:author="Ericsson User " w:date="2021-01-11T14:56:00Z"/>
                <w:rFonts w:ascii="Arial" w:hAnsi="Arial" w:cs="Arial"/>
                <w:sz w:val="18"/>
              </w:rPr>
            </w:pPr>
            <w:ins w:id="113" w:author="Ericsson User " w:date="2021-01-11T14:56:00Z">
              <w:r w:rsidRPr="00EA5FA7">
                <w:rPr>
                  <w:rFonts w:ascii="Arial" w:hAnsi="Arial" w:cs="Arial"/>
                  <w:sz w:val="18"/>
                </w:rPr>
                <w:t>ignore</w:t>
              </w:r>
            </w:ins>
          </w:p>
        </w:tc>
      </w:tr>
      <w:tr w:rsidR="00511786" w:rsidRPr="00EA5FA7" w14:paraId="1D8533C2" w14:textId="77777777" w:rsidTr="00F17136">
        <w:trPr>
          <w:ins w:id="114"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240A6969" w14:textId="77777777" w:rsidR="00511786" w:rsidRPr="00EA5FA7" w:rsidRDefault="00511786" w:rsidP="009E083F">
            <w:pPr>
              <w:keepNext/>
              <w:keepLines/>
              <w:spacing w:after="0"/>
              <w:ind w:left="284"/>
              <w:rPr>
                <w:ins w:id="115" w:author="Ericsson User " w:date="2021-01-11T14:56:00Z"/>
                <w:rFonts w:ascii="Arial" w:hAnsi="Arial" w:cs="Arial"/>
                <w:b/>
                <w:sz w:val="18"/>
              </w:rPr>
            </w:pPr>
            <w:ins w:id="116" w:author="Ericsson User " w:date="2021-01-11T14:56:00Z">
              <w:r w:rsidRPr="00EA5FA7">
                <w:rPr>
                  <w:rFonts w:ascii="Arial" w:hAnsi="Arial" w:cs="Arial"/>
                  <w:sz w:val="18"/>
                </w:rPr>
                <w:t>&gt;&gt;SCell ID</w:t>
              </w:r>
            </w:ins>
          </w:p>
        </w:tc>
        <w:tc>
          <w:tcPr>
            <w:tcW w:w="992" w:type="dxa"/>
            <w:tcBorders>
              <w:top w:val="single" w:sz="4" w:space="0" w:color="auto"/>
              <w:left w:val="single" w:sz="4" w:space="0" w:color="auto"/>
              <w:bottom w:val="single" w:sz="4" w:space="0" w:color="auto"/>
              <w:right w:val="single" w:sz="4" w:space="0" w:color="auto"/>
            </w:tcBorders>
          </w:tcPr>
          <w:p w14:paraId="3E7A9DD6" w14:textId="77777777" w:rsidR="00511786" w:rsidRPr="00EA5FA7" w:rsidRDefault="00511786" w:rsidP="00F17136">
            <w:pPr>
              <w:keepNext/>
              <w:keepLines/>
              <w:spacing w:after="0"/>
              <w:rPr>
                <w:ins w:id="117" w:author="Ericsson User " w:date="2021-01-11T14:56:00Z"/>
                <w:rFonts w:ascii="Arial" w:hAnsi="Arial"/>
                <w:sz w:val="18"/>
                <w:lang w:eastAsia="zh-CN"/>
              </w:rPr>
            </w:pPr>
            <w:ins w:id="118" w:author="Ericsson User " w:date="2021-01-11T14:56:00Z">
              <w:r w:rsidRPr="00EA5FA7">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0105F988" w14:textId="77777777" w:rsidR="00511786" w:rsidRPr="00EA5FA7" w:rsidRDefault="00511786" w:rsidP="00F17136">
            <w:pPr>
              <w:keepNext/>
              <w:keepLines/>
              <w:spacing w:after="0"/>
              <w:rPr>
                <w:ins w:id="119"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5D428144" w14:textId="77777777" w:rsidR="00511786" w:rsidRPr="00EA5FA7" w:rsidRDefault="00511786" w:rsidP="00F17136">
            <w:pPr>
              <w:keepNext/>
              <w:keepLines/>
              <w:spacing w:after="0"/>
              <w:rPr>
                <w:ins w:id="120" w:author="Ericsson User " w:date="2021-01-11T14:56:00Z"/>
                <w:rFonts w:ascii="Arial" w:hAnsi="Arial" w:cs="Arial"/>
                <w:sz w:val="18"/>
              </w:rPr>
            </w:pPr>
            <w:ins w:id="121" w:author="Ericsson User " w:date="2021-01-11T14:56:00Z">
              <w:r w:rsidRPr="00EA5FA7">
                <w:rPr>
                  <w:rFonts w:ascii="Arial" w:hAnsi="Arial" w:cs="Arial"/>
                  <w:sz w:val="18"/>
                </w:rPr>
                <w:t>NR CGI</w:t>
              </w:r>
            </w:ins>
          </w:p>
          <w:p w14:paraId="5B65E3A5" w14:textId="77777777" w:rsidR="00511786" w:rsidRPr="00EA5FA7" w:rsidRDefault="00511786" w:rsidP="00F17136">
            <w:pPr>
              <w:keepNext/>
              <w:keepLines/>
              <w:spacing w:after="0"/>
              <w:jc w:val="center"/>
              <w:rPr>
                <w:ins w:id="122" w:author="Ericsson User " w:date="2021-01-11T14:56:00Z"/>
                <w:rFonts w:ascii="Arial" w:eastAsia="Yu Mincho" w:hAnsi="Arial"/>
                <w:sz w:val="18"/>
                <w:lang w:eastAsia="ja-JP"/>
              </w:rPr>
            </w:pPr>
            <w:ins w:id="123" w:author="Ericsson User " w:date="2021-01-11T14:56:00Z">
              <w:r w:rsidRPr="00EA5FA7">
                <w:rPr>
                  <w:rFonts w:cs="Arial"/>
                </w:rPr>
                <w:t>9.3.1.12</w:t>
              </w:r>
            </w:ins>
          </w:p>
        </w:tc>
        <w:tc>
          <w:tcPr>
            <w:tcW w:w="2694" w:type="dxa"/>
            <w:tcBorders>
              <w:top w:val="single" w:sz="4" w:space="0" w:color="auto"/>
              <w:left w:val="single" w:sz="4" w:space="0" w:color="auto"/>
              <w:bottom w:val="single" w:sz="4" w:space="0" w:color="auto"/>
              <w:right w:val="single" w:sz="4" w:space="0" w:color="auto"/>
            </w:tcBorders>
          </w:tcPr>
          <w:p w14:paraId="6EDB235B" w14:textId="77777777" w:rsidR="00511786" w:rsidRPr="00EA5FA7" w:rsidRDefault="00511786" w:rsidP="00F17136">
            <w:pPr>
              <w:keepNext/>
              <w:keepLines/>
              <w:spacing w:after="0"/>
              <w:rPr>
                <w:ins w:id="124" w:author="Ericsson User " w:date="2021-01-11T14:56:00Z"/>
                <w:rFonts w:ascii="Arial" w:eastAsia="Malgun Gothic" w:hAnsi="Arial"/>
                <w:sz w:val="18"/>
              </w:rPr>
            </w:pPr>
            <w:ins w:id="125" w:author="Ericsson User " w:date="2021-01-11T14:56:00Z">
              <w:r w:rsidRPr="00EA5FA7">
                <w:rPr>
                  <w:rFonts w:cs="Arial"/>
                </w:rPr>
                <w:t>SCell Identifier in gNB</w:t>
              </w:r>
            </w:ins>
          </w:p>
        </w:tc>
        <w:tc>
          <w:tcPr>
            <w:tcW w:w="1275" w:type="dxa"/>
            <w:tcBorders>
              <w:top w:val="single" w:sz="4" w:space="0" w:color="auto"/>
              <w:left w:val="single" w:sz="4" w:space="0" w:color="auto"/>
              <w:bottom w:val="single" w:sz="4" w:space="0" w:color="auto"/>
              <w:right w:val="single" w:sz="4" w:space="0" w:color="auto"/>
            </w:tcBorders>
          </w:tcPr>
          <w:p w14:paraId="67E841E8" w14:textId="77777777" w:rsidR="00511786" w:rsidRPr="00EA5FA7" w:rsidRDefault="00511786" w:rsidP="00F17136">
            <w:pPr>
              <w:keepNext/>
              <w:keepLines/>
              <w:spacing w:after="0"/>
              <w:jc w:val="center"/>
              <w:rPr>
                <w:ins w:id="126" w:author="Ericsson User " w:date="2021-01-11T14:56:00Z"/>
                <w:rFonts w:ascii="Arial" w:hAnsi="Arial" w:cs="Arial"/>
                <w:sz w:val="18"/>
              </w:rPr>
            </w:pPr>
            <w:ins w:id="127" w:author="Ericsson User " w:date="2021-01-11T14:56:00Z">
              <w:r w:rsidRPr="00EA5FA7">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4355831" w14:textId="77777777" w:rsidR="00511786" w:rsidRPr="00EA5FA7" w:rsidRDefault="00511786" w:rsidP="00F17136">
            <w:pPr>
              <w:keepNext/>
              <w:keepLines/>
              <w:spacing w:after="0"/>
              <w:jc w:val="center"/>
              <w:rPr>
                <w:ins w:id="128" w:author="Ericsson User " w:date="2021-01-11T14:56:00Z"/>
                <w:rFonts w:ascii="Arial" w:hAnsi="Arial" w:cs="Arial"/>
                <w:sz w:val="18"/>
              </w:rPr>
            </w:pPr>
          </w:p>
        </w:tc>
      </w:tr>
      <w:tr w:rsidR="00511786" w:rsidRPr="00EA5FA7" w14:paraId="08ED835A" w14:textId="77777777" w:rsidTr="00F17136">
        <w:trPr>
          <w:ins w:id="129"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1A1F58CB" w14:textId="77777777" w:rsidR="00511786" w:rsidRPr="00EA5FA7" w:rsidRDefault="00511786" w:rsidP="009E083F">
            <w:pPr>
              <w:keepNext/>
              <w:keepLines/>
              <w:spacing w:after="0"/>
              <w:ind w:left="284"/>
              <w:rPr>
                <w:ins w:id="130" w:author="Ericsson User " w:date="2021-01-11T14:56:00Z"/>
                <w:rFonts w:ascii="Arial" w:hAnsi="Arial" w:cs="Arial"/>
                <w:sz w:val="18"/>
              </w:rPr>
            </w:pPr>
            <w:ins w:id="131" w:author="Ericsson User " w:date="2021-01-11T14:56:00Z">
              <w:r>
                <w:rPr>
                  <w:rFonts w:ascii="Arial" w:hAnsi="Arial" w:cs="Arial"/>
                  <w:sz w:val="18"/>
                </w:rPr>
                <w:t>&gt;&gt;FreqBandIndicatorNR</w:t>
              </w:r>
            </w:ins>
          </w:p>
        </w:tc>
        <w:tc>
          <w:tcPr>
            <w:tcW w:w="992" w:type="dxa"/>
            <w:tcBorders>
              <w:top w:val="single" w:sz="4" w:space="0" w:color="auto"/>
              <w:left w:val="single" w:sz="4" w:space="0" w:color="auto"/>
              <w:bottom w:val="single" w:sz="4" w:space="0" w:color="auto"/>
              <w:right w:val="single" w:sz="4" w:space="0" w:color="auto"/>
            </w:tcBorders>
          </w:tcPr>
          <w:p w14:paraId="3F9E29E1" w14:textId="77777777" w:rsidR="00511786" w:rsidRPr="00EA5FA7" w:rsidRDefault="00511786" w:rsidP="00F17136">
            <w:pPr>
              <w:keepNext/>
              <w:keepLines/>
              <w:spacing w:after="0"/>
              <w:rPr>
                <w:ins w:id="132" w:author="Ericsson User " w:date="2021-01-11T14:56:00Z"/>
                <w:rFonts w:cs="Arial"/>
              </w:rPr>
            </w:pPr>
            <w:ins w:id="133" w:author="Ericsson User " w:date="2021-01-11T14:56: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31B9772E" w14:textId="77777777" w:rsidR="00511786" w:rsidRPr="00EA5FA7" w:rsidRDefault="00511786" w:rsidP="00F17136">
            <w:pPr>
              <w:keepNext/>
              <w:keepLines/>
              <w:spacing w:after="0"/>
              <w:rPr>
                <w:ins w:id="134"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331DDC67" w14:textId="77777777" w:rsidR="00511786" w:rsidRPr="00EA5FA7" w:rsidRDefault="00511786" w:rsidP="00F17136">
            <w:pPr>
              <w:keepNext/>
              <w:keepLines/>
              <w:spacing w:after="0"/>
              <w:rPr>
                <w:ins w:id="135" w:author="Ericsson User " w:date="2021-01-11T14:56:00Z"/>
                <w:rFonts w:ascii="Arial" w:hAnsi="Arial" w:cs="Arial"/>
                <w:sz w:val="18"/>
              </w:rPr>
            </w:pPr>
            <w:ins w:id="136" w:author="Ericsson User " w:date="2021-01-11T14:56:00Z">
              <w:r>
                <w:rPr>
                  <w:rFonts w:ascii="Arial" w:hAnsi="Arial" w:cs="Arial"/>
                  <w:sz w:val="18"/>
                </w:rPr>
                <w:t>INTEGER (1,..1024,…)</w:t>
              </w:r>
            </w:ins>
          </w:p>
        </w:tc>
        <w:tc>
          <w:tcPr>
            <w:tcW w:w="2694" w:type="dxa"/>
            <w:tcBorders>
              <w:top w:val="single" w:sz="4" w:space="0" w:color="auto"/>
              <w:left w:val="single" w:sz="4" w:space="0" w:color="auto"/>
              <w:bottom w:val="single" w:sz="4" w:space="0" w:color="auto"/>
              <w:right w:val="single" w:sz="4" w:space="0" w:color="auto"/>
            </w:tcBorders>
          </w:tcPr>
          <w:p w14:paraId="1B9D3A34" w14:textId="77777777" w:rsidR="00511786" w:rsidRPr="00EA5FA7" w:rsidRDefault="00511786" w:rsidP="00F17136">
            <w:pPr>
              <w:keepNext/>
              <w:keepLines/>
              <w:spacing w:after="0"/>
              <w:rPr>
                <w:ins w:id="137" w:author="Ericsson User " w:date="2021-01-11T14:56:00Z"/>
                <w:rFonts w:cs="Arial"/>
              </w:rPr>
            </w:pPr>
          </w:p>
        </w:tc>
        <w:tc>
          <w:tcPr>
            <w:tcW w:w="1275" w:type="dxa"/>
            <w:tcBorders>
              <w:top w:val="single" w:sz="4" w:space="0" w:color="auto"/>
              <w:left w:val="single" w:sz="4" w:space="0" w:color="auto"/>
              <w:bottom w:val="single" w:sz="4" w:space="0" w:color="auto"/>
              <w:right w:val="single" w:sz="4" w:space="0" w:color="auto"/>
            </w:tcBorders>
          </w:tcPr>
          <w:p w14:paraId="79CEAE1C" w14:textId="77777777" w:rsidR="00511786" w:rsidRPr="00EA5FA7" w:rsidRDefault="00511786" w:rsidP="00F17136">
            <w:pPr>
              <w:keepNext/>
              <w:keepLines/>
              <w:spacing w:after="0"/>
              <w:jc w:val="center"/>
              <w:rPr>
                <w:ins w:id="138" w:author="Ericsson User " w:date="2021-01-11T14:56:00Z"/>
                <w:rFonts w:ascii="Arial" w:hAnsi="Arial" w:cs="Arial"/>
                <w:sz w:val="18"/>
              </w:rPr>
            </w:pPr>
            <w:ins w:id="139" w:author="Ericsson User " w:date="2021-01-11T14:56:00Z">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8FA647B" w14:textId="77777777" w:rsidR="00511786" w:rsidRPr="00EA5FA7" w:rsidRDefault="00511786" w:rsidP="00F17136">
            <w:pPr>
              <w:keepNext/>
              <w:keepLines/>
              <w:spacing w:after="0"/>
              <w:jc w:val="center"/>
              <w:rPr>
                <w:ins w:id="140" w:author="Ericsson User " w:date="2021-01-11T14:56:00Z"/>
                <w:rFonts w:ascii="Arial" w:hAnsi="Arial" w:cs="Arial"/>
                <w:sz w:val="18"/>
              </w:rPr>
            </w:pPr>
          </w:p>
        </w:tc>
      </w:tr>
    </w:tbl>
    <w:p w14:paraId="031BA3F3" w14:textId="77777777" w:rsidR="008B07AB" w:rsidRDefault="008B07AB" w:rsidP="001C201C">
      <w:pPr>
        <w:jc w:val="center"/>
        <w:rPr>
          <w:b/>
          <w:color w:val="FF0000"/>
        </w:rPr>
      </w:pPr>
    </w:p>
    <w:p w14:paraId="139EF5A8" w14:textId="77777777" w:rsidR="001C201C" w:rsidRDefault="001C201C">
      <w:pPr>
        <w:rPr>
          <w:noProof/>
        </w:rPr>
        <w:sectPr w:rsidR="001C20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830E033" w:rsidR="001C201C" w:rsidRDefault="001C201C" w:rsidP="001C201C">
      <w:pPr>
        <w:jc w:val="center"/>
        <w:rPr>
          <w:b/>
          <w:color w:val="FF0000"/>
        </w:rPr>
      </w:pPr>
      <w:r w:rsidRPr="00E95076">
        <w:rPr>
          <w:b/>
          <w:color w:val="FF0000"/>
        </w:rPr>
        <w:lastRenderedPageBreak/>
        <w:t>&lt;&lt;&lt;&lt;&lt;&lt; NEXT CHANGE &gt;&gt;&gt;&gt;&gt;&gt;</w:t>
      </w:r>
    </w:p>
    <w:p w14:paraId="142A5D65" w14:textId="77777777" w:rsidR="008B07AB" w:rsidRPr="00356814" w:rsidRDefault="008B07AB" w:rsidP="008B07AB">
      <w:pPr>
        <w:pStyle w:val="Heading3"/>
      </w:pPr>
      <w:bookmarkStart w:id="141" w:name="_Toc20956002"/>
      <w:bookmarkStart w:id="142" w:name="_Toc29404341"/>
      <w:bookmarkStart w:id="143" w:name="_Toc36556737"/>
      <w:bookmarkStart w:id="144" w:name="_Toc45832881"/>
      <w:bookmarkStart w:id="145" w:name="_Toc51763515"/>
      <w:bookmarkStart w:id="146" w:name="_Toc52132284"/>
      <w:r w:rsidRPr="00356814">
        <w:t>9.4.4</w:t>
      </w:r>
      <w:r w:rsidRPr="00356814">
        <w:tab/>
        <w:t>PDU Definitions</w:t>
      </w:r>
      <w:bookmarkEnd w:id="141"/>
      <w:bookmarkEnd w:id="142"/>
      <w:bookmarkEnd w:id="143"/>
      <w:bookmarkEnd w:id="144"/>
      <w:bookmarkEnd w:id="145"/>
      <w:bookmarkEnd w:id="146"/>
    </w:p>
    <w:p w14:paraId="384DB13A" w14:textId="77777777" w:rsidR="008B07AB" w:rsidRPr="00356814" w:rsidRDefault="008B07AB" w:rsidP="008B07AB">
      <w:pPr>
        <w:pStyle w:val="PL"/>
        <w:rPr>
          <w:noProof w:val="0"/>
          <w:snapToGrid w:val="0"/>
        </w:rPr>
      </w:pPr>
      <w:r w:rsidRPr="00356814">
        <w:rPr>
          <w:noProof w:val="0"/>
          <w:snapToGrid w:val="0"/>
        </w:rPr>
        <w:t xml:space="preserve">-- ASN1START </w:t>
      </w:r>
    </w:p>
    <w:p w14:paraId="1794C721" w14:textId="77777777" w:rsidR="008B07AB" w:rsidRPr="00356814" w:rsidRDefault="008B07AB" w:rsidP="008B07AB">
      <w:pPr>
        <w:pStyle w:val="PL"/>
        <w:rPr>
          <w:noProof w:val="0"/>
          <w:snapToGrid w:val="0"/>
        </w:rPr>
      </w:pPr>
      <w:r w:rsidRPr="00356814">
        <w:rPr>
          <w:noProof w:val="0"/>
          <w:snapToGrid w:val="0"/>
        </w:rPr>
        <w:t>-- **************************************************************</w:t>
      </w:r>
    </w:p>
    <w:p w14:paraId="41A7F449" w14:textId="77777777" w:rsidR="008B07AB" w:rsidRPr="00356814" w:rsidRDefault="008B07AB" w:rsidP="008B07AB">
      <w:pPr>
        <w:pStyle w:val="PL"/>
        <w:rPr>
          <w:noProof w:val="0"/>
          <w:snapToGrid w:val="0"/>
        </w:rPr>
      </w:pPr>
      <w:r w:rsidRPr="00356814">
        <w:rPr>
          <w:noProof w:val="0"/>
          <w:snapToGrid w:val="0"/>
        </w:rPr>
        <w:t>--</w:t>
      </w:r>
    </w:p>
    <w:p w14:paraId="6353704E" w14:textId="77777777" w:rsidR="008B07AB" w:rsidRPr="00356814" w:rsidRDefault="008B07AB" w:rsidP="008B07AB">
      <w:pPr>
        <w:pStyle w:val="PL"/>
        <w:rPr>
          <w:noProof w:val="0"/>
          <w:snapToGrid w:val="0"/>
        </w:rPr>
      </w:pPr>
      <w:r w:rsidRPr="00356814">
        <w:rPr>
          <w:noProof w:val="0"/>
          <w:snapToGrid w:val="0"/>
        </w:rPr>
        <w:t>-- PDU definitions for F1AP.</w:t>
      </w:r>
    </w:p>
    <w:p w14:paraId="13084DBC" w14:textId="77777777" w:rsidR="008B07AB" w:rsidRPr="00356814" w:rsidRDefault="008B07AB" w:rsidP="008B07AB">
      <w:pPr>
        <w:pStyle w:val="PL"/>
        <w:rPr>
          <w:noProof w:val="0"/>
          <w:snapToGrid w:val="0"/>
        </w:rPr>
      </w:pPr>
      <w:r w:rsidRPr="00356814">
        <w:rPr>
          <w:noProof w:val="0"/>
          <w:snapToGrid w:val="0"/>
        </w:rPr>
        <w:t>--</w:t>
      </w:r>
    </w:p>
    <w:p w14:paraId="409AE044" w14:textId="77777777" w:rsidR="008B07AB" w:rsidRPr="00356814" w:rsidRDefault="008B07AB" w:rsidP="008B07AB">
      <w:pPr>
        <w:pStyle w:val="PL"/>
        <w:rPr>
          <w:noProof w:val="0"/>
          <w:snapToGrid w:val="0"/>
        </w:rPr>
      </w:pPr>
      <w:r w:rsidRPr="00356814">
        <w:rPr>
          <w:noProof w:val="0"/>
          <w:snapToGrid w:val="0"/>
        </w:rPr>
        <w:t>-- **************************************************************</w:t>
      </w:r>
    </w:p>
    <w:p w14:paraId="109A68AC" w14:textId="77777777" w:rsidR="008B07AB" w:rsidRPr="00356814" w:rsidRDefault="008B07AB" w:rsidP="008B07AB">
      <w:pPr>
        <w:pStyle w:val="PL"/>
        <w:rPr>
          <w:noProof w:val="0"/>
          <w:snapToGrid w:val="0"/>
        </w:rPr>
      </w:pPr>
    </w:p>
    <w:p w14:paraId="0EAE4B68" w14:textId="77777777" w:rsidR="008B07AB" w:rsidRPr="00356814" w:rsidRDefault="008B07AB" w:rsidP="008B07AB">
      <w:pPr>
        <w:pStyle w:val="PL"/>
        <w:rPr>
          <w:noProof w:val="0"/>
          <w:snapToGrid w:val="0"/>
        </w:rPr>
      </w:pPr>
      <w:r w:rsidRPr="00356814">
        <w:rPr>
          <w:noProof w:val="0"/>
          <w:snapToGrid w:val="0"/>
        </w:rPr>
        <w:t xml:space="preserve">F1AP-PDU-Contents { </w:t>
      </w:r>
    </w:p>
    <w:p w14:paraId="4F8F7BBE" w14:textId="77777777" w:rsidR="008B07AB" w:rsidRPr="00356814" w:rsidRDefault="008B07AB" w:rsidP="008B07AB">
      <w:pPr>
        <w:pStyle w:val="PL"/>
        <w:rPr>
          <w:noProof w:val="0"/>
          <w:snapToGrid w:val="0"/>
        </w:rPr>
      </w:pPr>
      <w:r w:rsidRPr="00356814">
        <w:rPr>
          <w:noProof w:val="0"/>
          <w:snapToGrid w:val="0"/>
        </w:rPr>
        <w:t xml:space="preserve">itu-t (0) identified-organization (4) etsi (0) mobileDomain (0) </w:t>
      </w:r>
    </w:p>
    <w:p w14:paraId="4E8B133F" w14:textId="77777777" w:rsidR="008B07AB" w:rsidRPr="00356814" w:rsidRDefault="008B07AB" w:rsidP="008B07AB">
      <w:pPr>
        <w:pStyle w:val="PL"/>
        <w:rPr>
          <w:noProof w:val="0"/>
          <w:snapToGrid w:val="0"/>
        </w:rPr>
      </w:pPr>
      <w:r w:rsidRPr="00356814">
        <w:rPr>
          <w:noProof w:val="0"/>
          <w:snapToGrid w:val="0"/>
        </w:rPr>
        <w:t>ngran-access (22) modules (3) f1ap (3) version1 (1) f1ap-PDU-Contents (1) }</w:t>
      </w:r>
    </w:p>
    <w:p w14:paraId="486E2EF4" w14:textId="77777777" w:rsidR="008B07AB" w:rsidRPr="00356814" w:rsidRDefault="008B07AB" w:rsidP="008B07AB">
      <w:pPr>
        <w:pStyle w:val="PL"/>
        <w:rPr>
          <w:noProof w:val="0"/>
          <w:snapToGrid w:val="0"/>
        </w:rPr>
      </w:pPr>
    </w:p>
    <w:p w14:paraId="460C2307" w14:textId="77777777" w:rsidR="008B07AB" w:rsidRPr="00356814" w:rsidRDefault="008B07AB" w:rsidP="008B07AB">
      <w:pPr>
        <w:pStyle w:val="PL"/>
        <w:rPr>
          <w:noProof w:val="0"/>
          <w:snapToGrid w:val="0"/>
        </w:rPr>
      </w:pPr>
      <w:r w:rsidRPr="00356814">
        <w:rPr>
          <w:noProof w:val="0"/>
          <w:snapToGrid w:val="0"/>
        </w:rPr>
        <w:t xml:space="preserve">DEFINITIONS AUTOMATIC TAGS ::= </w:t>
      </w:r>
    </w:p>
    <w:p w14:paraId="5AA89BF5" w14:textId="77777777" w:rsidR="008B07AB" w:rsidRPr="00356814" w:rsidRDefault="008B07AB" w:rsidP="008B07AB">
      <w:pPr>
        <w:pStyle w:val="PL"/>
        <w:rPr>
          <w:noProof w:val="0"/>
          <w:snapToGrid w:val="0"/>
        </w:rPr>
      </w:pPr>
    </w:p>
    <w:p w14:paraId="1173ECBC" w14:textId="77777777" w:rsidR="008B07AB" w:rsidRPr="00356814" w:rsidRDefault="008B07AB" w:rsidP="008B07AB">
      <w:pPr>
        <w:pStyle w:val="PL"/>
        <w:rPr>
          <w:noProof w:val="0"/>
          <w:snapToGrid w:val="0"/>
        </w:rPr>
      </w:pPr>
      <w:r w:rsidRPr="00356814">
        <w:rPr>
          <w:noProof w:val="0"/>
          <w:snapToGrid w:val="0"/>
        </w:rPr>
        <w:t>BEGIN</w:t>
      </w:r>
    </w:p>
    <w:p w14:paraId="274D9CE6" w14:textId="77777777" w:rsidR="008B07AB" w:rsidRPr="00356814" w:rsidRDefault="008B07AB" w:rsidP="008B07AB">
      <w:pPr>
        <w:pStyle w:val="PL"/>
        <w:rPr>
          <w:noProof w:val="0"/>
          <w:snapToGrid w:val="0"/>
        </w:rPr>
      </w:pPr>
    </w:p>
    <w:p w14:paraId="6788EAA9" w14:textId="77777777" w:rsidR="008B07AB" w:rsidRPr="00356814" w:rsidRDefault="008B07AB" w:rsidP="008B07AB">
      <w:pPr>
        <w:pStyle w:val="PL"/>
        <w:rPr>
          <w:noProof w:val="0"/>
          <w:snapToGrid w:val="0"/>
        </w:rPr>
      </w:pPr>
      <w:r w:rsidRPr="00356814">
        <w:rPr>
          <w:noProof w:val="0"/>
          <w:snapToGrid w:val="0"/>
        </w:rPr>
        <w:t>-- **************************************************************</w:t>
      </w:r>
    </w:p>
    <w:p w14:paraId="0A9F3DB3" w14:textId="77777777" w:rsidR="008B07AB" w:rsidRPr="00356814" w:rsidRDefault="008B07AB" w:rsidP="008B07AB">
      <w:pPr>
        <w:pStyle w:val="PL"/>
        <w:rPr>
          <w:noProof w:val="0"/>
          <w:snapToGrid w:val="0"/>
        </w:rPr>
      </w:pPr>
      <w:r w:rsidRPr="00356814">
        <w:rPr>
          <w:noProof w:val="0"/>
          <w:snapToGrid w:val="0"/>
        </w:rPr>
        <w:t>--</w:t>
      </w:r>
    </w:p>
    <w:p w14:paraId="1A0EA983" w14:textId="77777777" w:rsidR="008B07AB" w:rsidRPr="00356814" w:rsidRDefault="008B07AB" w:rsidP="008B07AB">
      <w:pPr>
        <w:pStyle w:val="PL"/>
        <w:rPr>
          <w:noProof w:val="0"/>
          <w:snapToGrid w:val="0"/>
        </w:rPr>
      </w:pPr>
      <w:r w:rsidRPr="00356814">
        <w:rPr>
          <w:noProof w:val="0"/>
          <w:snapToGrid w:val="0"/>
        </w:rPr>
        <w:t>-- IE parameter types from other modules.</w:t>
      </w:r>
    </w:p>
    <w:p w14:paraId="3F89C3E2" w14:textId="77777777" w:rsidR="008B07AB" w:rsidRPr="00356814" w:rsidRDefault="008B07AB" w:rsidP="008B07AB">
      <w:pPr>
        <w:pStyle w:val="PL"/>
        <w:rPr>
          <w:noProof w:val="0"/>
          <w:snapToGrid w:val="0"/>
        </w:rPr>
      </w:pPr>
      <w:r w:rsidRPr="00356814">
        <w:rPr>
          <w:noProof w:val="0"/>
          <w:snapToGrid w:val="0"/>
        </w:rPr>
        <w:t>--</w:t>
      </w:r>
    </w:p>
    <w:p w14:paraId="232C7EE8" w14:textId="77777777" w:rsidR="008B07AB" w:rsidRPr="00356814" w:rsidRDefault="008B07AB" w:rsidP="008B07AB">
      <w:pPr>
        <w:pStyle w:val="PL"/>
        <w:rPr>
          <w:noProof w:val="0"/>
          <w:snapToGrid w:val="0"/>
        </w:rPr>
      </w:pPr>
      <w:r w:rsidRPr="00356814">
        <w:rPr>
          <w:noProof w:val="0"/>
          <w:snapToGrid w:val="0"/>
        </w:rPr>
        <w:t>-- **************************************************************</w:t>
      </w:r>
    </w:p>
    <w:p w14:paraId="7D0D60E5" w14:textId="77777777" w:rsidR="008B07AB" w:rsidRPr="00356814" w:rsidRDefault="008B07AB" w:rsidP="008B07AB">
      <w:pPr>
        <w:pStyle w:val="PL"/>
        <w:rPr>
          <w:noProof w:val="0"/>
          <w:snapToGrid w:val="0"/>
        </w:rPr>
      </w:pPr>
    </w:p>
    <w:p w14:paraId="054B3080" w14:textId="77777777" w:rsidR="008B07AB" w:rsidRPr="00356814" w:rsidRDefault="008B07AB" w:rsidP="008B07AB">
      <w:pPr>
        <w:pStyle w:val="PL"/>
        <w:rPr>
          <w:noProof w:val="0"/>
          <w:snapToGrid w:val="0"/>
        </w:rPr>
      </w:pPr>
      <w:r w:rsidRPr="00356814">
        <w:rPr>
          <w:noProof w:val="0"/>
          <w:snapToGrid w:val="0"/>
        </w:rPr>
        <w:t>IMPORTS</w:t>
      </w:r>
    </w:p>
    <w:p w14:paraId="309042FE" w14:textId="77777777" w:rsidR="008B07AB" w:rsidRPr="00356814" w:rsidRDefault="008B07AB" w:rsidP="008B07AB">
      <w:pPr>
        <w:pStyle w:val="PL"/>
        <w:rPr>
          <w:rFonts w:eastAsia="SimSun"/>
          <w:snapToGrid w:val="0"/>
        </w:rPr>
      </w:pPr>
      <w:r w:rsidRPr="00356814">
        <w:rPr>
          <w:rFonts w:eastAsia="SimSun"/>
          <w:snapToGrid w:val="0"/>
        </w:rPr>
        <w:tab/>
        <w:t>Candidate-SpCell-Item,</w:t>
      </w:r>
    </w:p>
    <w:p w14:paraId="2966CF5C" w14:textId="77777777" w:rsidR="008B07AB" w:rsidRPr="00356814" w:rsidRDefault="008B07AB" w:rsidP="008B07AB">
      <w:pPr>
        <w:pStyle w:val="PL"/>
        <w:rPr>
          <w:rFonts w:eastAsia="SimSun"/>
          <w:snapToGrid w:val="0"/>
        </w:rPr>
      </w:pPr>
      <w:r w:rsidRPr="00356814">
        <w:rPr>
          <w:rFonts w:eastAsia="SimSun"/>
          <w:snapToGrid w:val="0"/>
        </w:rPr>
        <w:tab/>
        <w:t>Cause,</w:t>
      </w:r>
    </w:p>
    <w:p w14:paraId="682DC207" w14:textId="77777777" w:rsidR="008B07AB" w:rsidRPr="00356814" w:rsidRDefault="008B07AB" w:rsidP="008B07AB">
      <w:pPr>
        <w:pStyle w:val="PL"/>
        <w:rPr>
          <w:rFonts w:eastAsia="SimSun"/>
          <w:snapToGrid w:val="0"/>
        </w:rPr>
      </w:pPr>
      <w:r w:rsidRPr="00356814">
        <w:rPr>
          <w:rFonts w:eastAsia="SimSun"/>
          <w:snapToGrid w:val="0"/>
        </w:rPr>
        <w:tab/>
        <w:t>Cells-Failed-to-be-Activated-List-Item,</w:t>
      </w:r>
    </w:p>
    <w:p w14:paraId="3E797CEE" w14:textId="77777777" w:rsidR="008B07AB" w:rsidRPr="00356814" w:rsidRDefault="008B07AB" w:rsidP="008B07AB">
      <w:pPr>
        <w:pStyle w:val="PL"/>
        <w:rPr>
          <w:rFonts w:eastAsia="SimSun"/>
          <w:snapToGrid w:val="0"/>
        </w:rPr>
      </w:pPr>
      <w:r w:rsidRPr="00356814">
        <w:rPr>
          <w:rFonts w:eastAsia="SimSun"/>
          <w:snapToGrid w:val="0"/>
        </w:rPr>
        <w:tab/>
        <w:t>Cells-Status-Item,</w:t>
      </w:r>
    </w:p>
    <w:p w14:paraId="55BA9000" w14:textId="77777777" w:rsidR="008B07AB" w:rsidRPr="00356814" w:rsidRDefault="008B07AB" w:rsidP="008B07AB">
      <w:pPr>
        <w:pStyle w:val="PL"/>
        <w:rPr>
          <w:rFonts w:eastAsia="SimSun"/>
          <w:snapToGrid w:val="0"/>
        </w:rPr>
      </w:pPr>
      <w:r w:rsidRPr="00356814">
        <w:rPr>
          <w:rFonts w:eastAsia="SimSun"/>
          <w:snapToGrid w:val="0"/>
        </w:rPr>
        <w:tab/>
        <w:t>Cells-to-be-Activated-List-Item,</w:t>
      </w:r>
    </w:p>
    <w:p w14:paraId="71332C29" w14:textId="77777777" w:rsidR="008B07AB" w:rsidRPr="00356814" w:rsidRDefault="008B07AB" w:rsidP="008B07AB">
      <w:pPr>
        <w:pStyle w:val="PL"/>
        <w:rPr>
          <w:rFonts w:eastAsia="SimSun"/>
          <w:snapToGrid w:val="0"/>
        </w:rPr>
      </w:pPr>
      <w:r w:rsidRPr="00356814">
        <w:rPr>
          <w:rFonts w:eastAsia="SimSun"/>
          <w:snapToGrid w:val="0"/>
        </w:rPr>
        <w:tab/>
        <w:t>Cells-to-be-Deactivated-List-Item,</w:t>
      </w:r>
      <w:r w:rsidRPr="00356814">
        <w:t xml:space="preserve"> </w:t>
      </w:r>
    </w:p>
    <w:p w14:paraId="53320AC4" w14:textId="77777777" w:rsidR="008B07AB" w:rsidRPr="00356814" w:rsidRDefault="008B07AB" w:rsidP="008B07AB">
      <w:pPr>
        <w:pStyle w:val="PL"/>
        <w:rPr>
          <w:rFonts w:eastAsia="SimSun"/>
          <w:snapToGrid w:val="0"/>
        </w:rPr>
      </w:pPr>
      <w:r w:rsidRPr="00356814">
        <w:rPr>
          <w:rFonts w:eastAsia="SimSun"/>
          <w:snapToGrid w:val="0"/>
        </w:rPr>
        <w:tab/>
        <w:t>CellULConfigured,</w:t>
      </w:r>
    </w:p>
    <w:p w14:paraId="41D3F45E" w14:textId="77777777" w:rsidR="008B07AB" w:rsidRPr="00356814" w:rsidRDefault="008B07AB" w:rsidP="008B07AB">
      <w:pPr>
        <w:pStyle w:val="PL"/>
        <w:rPr>
          <w:rFonts w:eastAsia="SimSun"/>
          <w:snapToGrid w:val="0"/>
        </w:rPr>
      </w:pPr>
      <w:r w:rsidRPr="00356814">
        <w:rPr>
          <w:rFonts w:eastAsia="SimSun"/>
          <w:snapToGrid w:val="0"/>
        </w:rPr>
        <w:tab/>
        <w:t>CriticalityDiagnostics,</w:t>
      </w:r>
      <w:r w:rsidRPr="00356814">
        <w:t xml:space="preserve"> </w:t>
      </w:r>
    </w:p>
    <w:p w14:paraId="7B529AF4" w14:textId="77777777" w:rsidR="008B07AB" w:rsidRPr="00356814" w:rsidRDefault="008B07AB" w:rsidP="008B07AB">
      <w:pPr>
        <w:pStyle w:val="PL"/>
        <w:rPr>
          <w:rFonts w:eastAsia="SimSun"/>
          <w:snapToGrid w:val="0"/>
        </w:rPr>
      </w:pPr>
      <w:r w:rsidRPr="00356814">
        <w:rPr>
          <w:rFonts w:eastAsia="SimSun"/>
          <w:snapToGrid w:val="0"/>
        </w:rPr>
        <w:tab/>
        <w:t>C-RNTI,</w:t>
      </w:r>
    </w:p>
    <w:p w14:paraId="2B0F768E" w14:textId="77777777" w:rsidR="008B07AB" w:rsidRPr="00356814" w:rsidRDefault="008B07AB" w:rsidP="008B07AB">
      <w:pPr>
        <w:pStyle w:val="PL"/>
        <w:rPr>
          <w:rFonts w:eastAsia="SimSun"/>
          <w:snapToGrid w:val="0"/>
        </w:rPr>
      </w:pPr>
      <w:r w:rsidRPr="00356814">
        <w:rPr>
          <w:rFonts w:eastAsia="SimSun"/>
          <w:snapToGrid w:val="0"/>
        </w:rPr>
        <w:tab/>
        <w:t>CUtoDURRCInformation,</w:t>
      </w:r>
      <w:r w:rsidRPr="00356814">
        <w:t xml:space="preserve"> </w:t>
      </w:r>
    </w:p>
    <w:p w14:paraId="0B43FF6E" w14:textId="77777777" w:rsidR="008B07AB" w:rsidRPr="00356814" w:rsidRDefault="008B07AB" w:rsidP="008B07AB">
      <w:pPr>
        <w:pStyle w:val="PL"/>
        <w:rPr>
          <w:rFonts w:eastAsia="SimSun"/>
          <w:snapToGrid w:val="0"/>
        </w:rPr>
      </w:pPr>
      <w:r w:rsidRPr="00356814">
        <w:rPr>
          <w:rFonts w:eastAsia="SimSun"/>
          <w:snapToGrid w:val="0"/>
        </w:rPr>
        <w:tab/>
        <w:t>DRB-Activity-Item,</w:t>
      </w:r>
    </w:p>
    <w:p w14:paraId="4AAACA45" w14:textId="77777777" w:rsidR="008B07AB" w:rsidRPr="00356814" w:rsidRDefault="008B07AB" w:rsidP="008B07AB">
      <w:pPr>
        <w:pStyle w:val="PL"/>
        <w:rPr>
          <w:rFonts w:eastAsia="SimSun"/>
          <w:snapToGrid w:val="0"/>
        </w:rPr>
      </w:pPr>
      <w:r w:rsidRPr="00356814">
        <w:rPr>
          <w:rFonts w:eastAsia="SimSun"/>
          <w:snapToGrid w:val="0"/>
        </w:rPr>
        <w:tab/>
        <w:t>DRBID,</w:t>
      </w:r>
    </w:p>
    <w:p w14:paraId="151E9275" w14:textId="77777777" w:rsidR="008B07AB" w:rsidRPr="00356814" w:rsidRDefault="008B07AB" w:rsidP="008B07AB">
      <w:pPr>
        <w:pStyle w:val="PL"/>
        <w:rPr>
          <w:rFonts w:eastAsia="SimSun"/>
          <w:snapToGrid w:val="0"/>
        </w:rPr>
      </w:pPr>
      <w:r w:rsidRPr="00356814">
        <w:rPr>
          <w:rFonts w:eastAsia="SimSun"/>
          <w:snapToGrid w:val="0"/>
        </w:rPr>
        <w:tab/>
        <w:t>DRBs-FailedToBeModified-Item,</w:t>
      </w:r>
    </w:p>
    <w:p w14:paraId="50E560BA" w14:textId="77777777" w:rsidR="008B07AB" w:rsidRPr="00356814" w:rsidRDefault="008B07AB" w:rsidP="008B07AB">
      <w:pPr>
        <w:pStyle w:val="PL"/>
        <w:rPr>
          <w:rFonts w:eastAsia="SimSun"/>
          <w:snapToGrid w:val="0"/>
        </w:rPr>
      </w:pPr>
      <w:r w:rsidRPr="00356814">
        <w:rPr>
          <w:rFonts w:eastAsia="SimSun"/>
          <w:snapToGrid w:val="0"/>
        </w:rPr>
        <w:tab/>
        <w:t>DRBs-FailedToBeSetup-Item,</w:t>
      </w:r>
    </w:p>
    <w:p w14:paraId="0ABCB1B1" w14:textId="77777777" w:rsidR="008B07AB" w:rsidRPr="00356814" w:rsidRDefault="008B07AB" w:rsidP="008B07AB">
      <w:pPr>
        <w:pStyle w:val="PL"/>
        <w:rPr>
          <w:rFonts w:eastAsia="SimSun"/>
          <w:snapToGrid w:val="0"/>
        </w:rPr>
      </w:pPr>
      <w:r w:rsidRPr="00356814">
        <w:rPr>
          <w:rFonts w:eastAsia="SimSun"/>
          <w:snapToGrid w:val="0"/>
        </w:rPr>
        <w:tab/>
        <w:t>DRBs-FailedToBeSetupMod-Item,</w:t>
      </w:r>
    </w:p>
    <w:p w14:paraId="03F978EB" w14:textId="77777777" w:rsidR="008B07AB" w:rsidRPr="00356814" w:rsidRDefault="008B07AB" w:rsidP="008B07AB">
      <w:pPr>
        <w:pStyle w:val="PL"/>
        <w:rPr>
          <w:rFonts w:eastAsia="SimSun"/>
          <w:snapToGrid w:val="0"/>
        </w:rPr>
      </w:pPr>
      <w:r w:rsidRPr="00356814">
        <w:rPr>
          <w:rFonts w:eastAsia="SimSun"/>
          <w:snapToGrid w:val="0"/>
        </w:rPr>
        <w:tab/>
        <w:t>DRB-Notify-Item,</w:t>
      </w:r>
    </w:p>
    <w:p w14:paraId="14A089E5" w14:textId="77777777" w:rsidR="008B07AB" w:rsidRPr="00356814" w:rsidRDefault="008B07AB" w:rsidP="008B07AB">
      <w:pPr>
        <w:pStyle w:val="PL"/>
        <w:rPr>
          <w:rFonts w:eastAsia="SimSun"/>
          <w:snapToGrid w:val="0"/>
        </w:rPr>
      </w:pPr>
      <w:r w:rsidRPr="00356814">
        <w:rPr>
          <w:rFonts w:eastAsia="SimSun"/>
          <w:snapToGrid w:val="0"/>
        </w:rPr>
        <w:tab/>
        <w:t>DRBs-ModifiedConf-Item,</w:t>
      </w:r>
    </w:p>
    <w:p w14:paraId="6DD6C458" w14:textId="77777777" w:rsidR="008B07AB" w:rsidRPr="00356814" w:rsidRDefault="008B07AB" w:rsidP="008B07AB">
      <w:pPr>
        <w:pStyle w:val="PL"/>
        <w:rPr>
          <w:rFonts w:eastAsia="SimSun"/>
          <w:snapToGrid w:val="0"/>
        </w:rPr>
      </w:pPr>
      <w:r w:rsidRPr="00356814">
        <w:rPr>
          <w:rFonts w:eastAsia="SimSun"/>
          <w:snapToGrid w:val="0"/>
        </w:rPr>
        <w:tab/>
        <w:t>DRBs-Modified-Item,</w:t>
      </w:r>
    </w:p>
    <w:p w14:paraId="63375FF9" w14:textId="77777777" w:rsidR="008B07AB" w:rsidRPr="00356814" w:rsidRDefault="008B07AB" w:rsidP="008B07AB">
      <w:pPr>
        <w:pStyle w:val="PL"/>
        <w:rPr>
          <w:rFonts w:eastAsia="SimSun"/>
          <w:snapToGrid w:val="0"/>
        </w:rPr>
      </w:pPr>
      <w:r w:rsidRPr="00356814">
        <w:rPr>
          <w:rFonts w:eastAsia="SimSun"/>
          <w:snapToGrid w:val="0"/>
        </w:rPr>
        <w:tab/>
        <w:t>DRBs-Required-ToBeModified-Item,</w:t>
      </w:r>
    </w:p>
    <w:p w14:paraId="5E69C4F9" w14:textId="77777777" w:rsidR="008B07AB" w:rsidRPr="00356814" w:rsidRDefault="008B07AB" w:rsidP="008B07AB">
      <w:pPr>
        <w:pStyle w:val="PL"/>
        <w:rPr>
          <w:rFonts w:eastAsia="SimSun"/>
          <w:snapToGrid w:val="0"/>
        </w:rPr>
      </w:pPr>
      <w:r w:rsidRPr="00356814">
        <w:rPr>
          <w:rFonts w:eastAsia="SimSun"/>
          <w:snapToGrid w:val="0"/>
        </w:rPr>
        <w:tab/>
        <w:t>DRBs-Required-ToBeReleased-Item,</w:t>
      </w:r>
    </w:p>
    <w:p w14:paraId="1AB6656B" w14:textId="77777777" w:rsidR="008B07AB" w:rsidRPr="00356814" w:rsidRDefault="008B07AB" w:rsidP="008B07AB">
      <w:pPr>
        <w:pStyle w:val="PL"/>
        <w:rPr>
          <w:rFonts w:eastAsia="SimSun"/>
          <w:snapToGrid w:val="0"/>
        </w:rPr>
      </w:pPr>
      <w:r w:rsidRPr="00356814">
        <w:rPr>
          <w:rFonts w:eastAsia="SimSun"/>
          <w:snapToGrid w:val="0"/>
        </w:rPr>
        <w:tab/>
        <w:t>DRBs-Setup-Item,</w:t>
      </w:r>
    </w:p>
    <w:p w14:paraId="625D6EFE" w14:textId="77777777" w:rsidR="008B07AB" w:rsidRPr="00356814" w:rsidRDefault="008B07AB" w:rsidP="008B07AB">
      <w:pPr>
        <w:pStyle w:val="PL"/>
        <w:rPr>
          <w:rFonts w:eastAsia="SimSun"/>
          <w:snapToGrid w:val="0"/>
        </w:rPr>
      </w:pPr>
      <w:r w:rsidRPr="00356814">
        <w:rPr>
          <w:rFonts w:eastAsia="SimSun"/>
          <w:snapToGrid w:val="0"/>
        </w:rPr>
        <w:tab/>
        <w:t>DRBs-SetupMod-Item,</w:t>
      </w:r>
    </w:p>
    <w:p w14:paraId="3577FE29" w14:textId="77777777" w:rsidR="008B07AB" w:rsidRPr="00356814" w:rsidRDefault="008B07AB" w:rsidP="008B07AB">
      <w:pPr>
        <w:pStyle w:val="PL"/>
        <w:rPr>
          <w:rFonts w:eastAsia="SimSun"/>
          <w:snapToGrid w:val="0"/>
        </w:rPr>
      </w:pPr>
      <w:r w:rsidRPr="00356814">
        <w:rPr>
          <w:rFonts w:eastAsia="SimSun"/>
          <w:snapToGrid w:val="0"/>
        </w:rPr>
        <w:tab/>
        <w:t>DRBs-ToBeModified-Item,</w:t>
      </w:r>
    </w:p>
    <w:p w14:paraId="575E3659" w14:textId="77777777" w:rsidR="008B07AB" w:rsidRPr="00356814" w:rsidRDefault="008B07AB" w:rsidP="008B07AB">
      <w:pPr>
        <w:pStyle w:val="PL"/>
        <w:rPr>
          <w:rFonts w:eastAsia="SimSun"/>
          <w:snapToGrid w:val="0"/>
        </w:rPr>
      </w:pPr>
      <w:r w:rsidRPr="00356814">
        <w:rPr>
          <w:rFonts w:eastAsia="SimSun"/>
          <w:snapToGrid w:val="0"/>
        </w:rPr>
        <w:tab/>
        <w:t>DRBs-ToBeReleased-Item,</w:t>
      </w:r>
    </w:p>
    <w:p w14:paraId="5457CACC" w14:textId="77777777" w:rsidR="008B07AB" w:rsidRPr="00356814" w:rsidRDefault="008B07AB" w:rsidP="008B07AB">
      <w:pPr>
        <w:pStyle w:val="PL"/>
        <w:rPr>
          <w:rFonts w:eastAsia="SimSun"/>
          <w:snapToGrid w:val="0"/>
        </w:rPr>
      </w:pPr>
      <w:r w:rsidRPr="00356814">
        <w:rPr>
          <w:rFonts w:eastAsia="SimSun"/>
          <w:snapToGrid w:val="0"/>
        </w:rPr>
        <w:tab/>
        <w:t>DRBs-ToBeSetup-Item,</w:t>
      </w:r>
    </w:p>
    <w:p w14:paraId="470BE57A" w14:textId="77777777" w:rsidR="008B07AB" w:rsidRPr="00356814" w:rsidRDefault="008B07AB" w:rsidP="008B07AB">
      <w:pPr>
        <w:pStyle w:val="PL"/>
        <w:rPr>
          <w:rFonts w:eastAsia="SimSun"/>
          <w:snapToGrid w:val="0"/>
        </w:rPr>
      </w:pPr>
      <w:r w:rsidRPr="00356814">
        <w:rPr>
          <w:rFonts w:eastAsia="SimSun"/>
          <w:snapToGrid w:val="0"/>
        </w:rPr>
        <w:tab/>
        <w:t>DRBs-ToBeSetupMod-Item,</w:t>
      </w:r>
    </w:p>
    <w:p w14:paraId="2E6F4C58" w14:textId="77777777" w:rsidR="008B07AB" w:rsidRPr="00356814" w:rsidRDefault="008B07AB" w:rsidP="008B07AB">
      <w:pPr>
        <w:pStyle w:val="PL"/>
        <w:rPr>
          <w:rFonts w:eastAsia="SimSun"/>
          <w:snapToGrid w:val="0"/>
        </w:rPr>
      </w:pPr>
      <w:r w:rsidRPr="00356814">
        <w:rPr>
          <w:rFonts w:eastAsia="SimSun"/>
          <w:snapToGrid w:val="0"/>
        </w:rPr>
        <w:lastRenderedPageBreak/>
        <w:tab/>
        <w:t>DRXCycle,</w:t>
      </w:r>
    </w:p>
    <w:p w14:paraId="7ED08955" w14:textId="77777777" w:rsidR="008B07AB" w:rsidRPr="00356814" w:rsidRDefault="008B07AB" w:rsidP="008B07AB">
      <w:pPr>
        <w:pStyle w:val="PL"/>
        <w:rPr>
          <w:snapToGrid w:val="0"/>
        </w:rPr>
      </w:pPr>
      <w:r w:rsidRPr="00356814">
        <w:rPr>
          <w:snapToGrid w:val="0"/>
        </w:rPr>
        <w:tab/>
        <w:t>DRXConfigurationIndicator,</w:t>
      </w:r>
    </w:p>
    <w:p w14:paraId="21317904" w14:textId="77777777" w:rsidR="008B07AB" w:rsidRPr="00356814" w:rsidRDefault="008B07AB" w:rsidP="008B07AB">
      <w:pPr>
        <w:pStyle w:val="PL"/>
        <w:rPr>
          <w:rFonts w:eastAsia="SimSun"/>
          <w:snapToGrid w:val="0"/>
        </w:rPr>
      </w:pPr>
      <w:r w:rsidRPr="00356814">
        <w:rPr>
          <w:rFonts w:eastAsia="SimSun"/>
          <w:snapToGrid w:val="0"/>
        </w:rPr>
        <w:tab/>
        <w:t>DUtoCURRCInformation,</w:t>
      </w:r>
    </w:p>
    <w:p w14:paraId="01FC611A" w14:textId="77777777" w:rsidR="008B07AB" w:rsidRPr="00356814" w:rsidRDefault="008B07AB" w:rsidP="008B07AB">
      <w:pPr>
        <w:pStyle w:val="PL"/>
        <w:rPr>
          <w:rFonts w:eastAsia="SimSun"/>
          <w:snapToGrid w:val="0"/>
        </w:rPr>
      </w:pPr>
      <w:r w:rsidRPr="00356814">
        <w:rPr>
          <w:rFonts w:eastAsia="SimSun"/>
          <w:snapToGrid w:val="0"/>
        </w:rPr>
        <w:tab/>
        <w:t>EUTRANQoS,</w:t>
      </w:r>
    </w:p>
    <w:p w14:paraId="4A25E355" w14:textId="77777777" w:rsidR="008B07AB" w:rsidRPr="00356814" w:rsidRDefault="008B07AB" w:rsidP="008B07AB">
      <w:pPr>
        <w:pStyle w:val="PL"/>
        <w:rPr>
          <w:rFonts w:eastAsia="SimSun"/>
          <w:snapToGrid w:val="0"/>
        </w:rPr>
      </w:pPr>
      <w:r w:rsidRPr="00356814">
        <w:rPr>
          <w:rFonts w:eastAsia="SimSun"/>
          <w:snapToGrid w:val="0"/>
        </w:rPr>
        <w:tab/>
        <w:t>ExecuteDuplication,</w:t>
      </w:r>
    </w:p>
    <w:p w14:paraId="2A8F1943" w14:textId="77777777" w:rsidR="008B07AB" w:rsidRPr="00356814" w:rsidRDefault="008B07AB" w:rsidP="008B07AB">
      <w:pPr>
        <w:pStyle w:val="PL"/>
        <w:rPr>
          <w:rFonts w:eastAsia="SimSun"/>
          <w:snapToGrid w:val="0"/>
        </w:rPr>
      </w:pPr>
      <w:r w:rsidRPr="00356814">
        <w:rPr>
          <w:rFonts w:eastAsia="SimSun"/>
          <w:snapToGrid w:val="0"/>
        </w:rPr>
        <w:tab/>
        <w:t>FullConfiguration,</w:t>
      </w:r>
    </w:p>
    <w:p w14:paraId="4EC8E09A" w14:textId="77777777" w:rsidR="008B07AB" w:rsidRPr="00356814" w:rsidRDefault="008B07AB" w:rsidP="008B07AB">
      <w:pPr>
        <w:pStyle w:val="PL"/>
        <w:rPr>
          <w:rFonts w:eastAsia="SimSun"/>
          <w:snapToGrid w:val="0"/>
        </w:rPr>
      </w:pPr>
      <w:r w:rsidRPr="00356814">
        <w:rPr>
          <w:rFonts w:eastAsia="SimSun"/>
          <w:snapToGrid w:val="0"/>
        </w:rPr>
        <w:tab/>
        <w:t>GNB-CU-UE-F1AP-ID,</w:t>
      </w:r>
    </w:p>
    <w:p w14:paraId="0B5D55CE" w14:textId="77777777" w:rsidR="008B07AB" w:rsidRPr="009E083F" w:rsidRDefault="008B07AB" w:rsidP="008B07AB">
      <w:pPr>
        <w:pStyle w:val="PL"/>
        <w:rPr>
          <w:rFonts w:eastAsia="SimSun"/>
          <w:lang w:val="sv-SE"/>
        </w:rPr>
      </w:pPr>
      <w:r w:rsidRPr="00356814">
        <w:rPr>
          <w:rFonts w:eastAsia="SimSun"/>
          <w:snapToGrid w:val="0"/>
        </w:rPr>
        <w:tab/>
      </w:r>
      <w:r w:rsidRPr="009E083F">
        <w:rPr>
          <w:rFonts w:eastAsia="SimSun"/>
          <w:lang w:val="sv-SE"/>
        </w:rPr>
        <w:t>GNB-DU-UE-F1AP-ID,</w:t>
      </w:r>
    </w:p>
    <w:p w14:paraId="16B17BDB" w14:textId="77777777" w:rsidR="008B07AB" w:rsidRPr="009E083F" w:rsidRDefault="008B07AB" w:rsidP="008B07AB">
      <w:pPr>
        <w:pStyle w:val="PL"/>
        <w:rPr>
          <w:rFonts w:eastAsia="SimSun"/>
          <w:lang w:val="sv-SE"/>
        </w:rPr>
      </w:pPr>
      <w:r w:rsidRPr="009E083F">
        <w:rPr>
          <w:rFonts w:eastAsia="SimSun"/>
          <w:lang w:val="sv-SE"/>
        </w:rPr>
        <w:tab/>
        <w:t>GNB-DU-ID,</w:t>
      </w:r>
    </w:p>
    <w:p w14:paraId="31E946FE" w14:textId="77777777" w:rsidR="008B07AB" w:rsidRPr="009E083F" w:rsidRDefault="008B07AB" w:rsidP="008B07AB">
      <w:pPr>
        <w:pStyle w:val="PL"/>
        <w:rPr>
          <w:rFonts w:eastAsia="SimSun"/>
          <w:lang w:val="sv-SE"/>
        </w:rPr>
      </w:pPr>
      <w:r w:rsidRPr="009E083F">
        <w:rPr>
          <w:rFonts w:eastAsia="SimSun"/>
          <w:lang w:val="sv-SE"/>
        </w:rPr>
        <w:tab/>
        <w:t>GNB-DU-Served-Cells-Item,</w:t>
      </w:r>
    </w:p>
    <w:p w14:paraId="5D554E38" w14:textId="77777777" w:rsidR="008B07AB" w:rsidRPr="009E083F" w:rsidRDefault="008B07AB" w:rsidP="008B07AB">
      <w:pPr>
        <w:pStyle w:val="PL"/>
        <w:rPr>
          <w:rFonts w:eastAsia="SimSun"/>
          <w:lang w:val="sv-SE"/>
        </w:rPr>
      </w:pPr>
      <w:r w:rsidRPr="009E083F">
        <w:rPr>
          <w:rFonts w:eastAsia="SimSun"/>
          <w:lang w:val="sv-SE"/>
        </w:rPr>
        <w:tab/>
        <w:t>GNB-DU-System-Information,</w:t>
      </w:r>
      <w:r w:rsidRPr="009E083F">
        <w:rPr>
          <w:lang w:val="sv-SE"/>
        </w:rPr>
        <w:t xml:space="preserve"> </w:t>
      </w:r>
    </w:p>
    <w:p w14:paraId="2CA6B348" w14:textId="77777777" w:rsidR="008B07AB" w:rsidRPr="00356814" w:rsidRDefault="008B07AB" w:rsidP="008B07AB">
      <w:pPr>
        <w:pStyle w:val="PL"/>
        <w:rPr>
          <w:rFonts w:eastAsia="SimSun"/>
          <w:snapToGrid w:val="0"/>
        </w:rPr>
      </w:pPr>
      <w:r w:rsidRPr="009E083F">
        <w:rPr>
          <w:rFonts w:eastAsia="SimSun"/>
          <w:lang w:val="sv-SE"/>
        </w:rPr>
        <w:tab/>
      </w:r>
      <w:r w:rsidRPr="00356814">
        <w:rPr>
          <w:rFonts w:eastAsia="SimSun"/>
          <w:snapToGrid w:val="0"/>
        </w:rPr>
        <w:t>GNB-CU-Name,</w:t>
      </w:r>
    </w:p>
    <w:p w14:paraId="12388B14" w14:textId="77777777" w:rsidR="008B07AB" w:rsidRPr="00356814" w:rsidRDefault="008B07AB" w:rsidP="008B07AB">
      <w:pPr>
        <w:pStyle w:val="PL"/>
        <w:rPr>
          <w:rFonts w:eastAsia="SimSun"/>
          <w:snapToGrid w:val="0"/>
        </w:rPr>
      </w:pPr>
      <w:r w:rsidRPr="00356814">
        <w:rPr>
          <w:rFonts w:eastAsia="SimSun"/>
          <w:snapToGrid w:val="0"/>
        </w:rPr>
        <w:tab/>
        <w:t>GNB-DU-Name,</w:t>
      </w:r>
    </w:p>
    <w:p w14:paraId="1E3C4167" w14:textId="77777777" w:rsidR="008B07AB" w:rsidRPr="009E083F" w:rsidRDefault="008B07AB" w:rsidP="008B07AB">
      <w:pPr>
        <w:pStyle w:val="PL"/>
        <w:rPr>
          <w:rFonts w:eastAsia="SimSun"/>
          <w:snapToGrid w:val="0"/>
          <w:lang w:val="it-IT"/>
        </w:rPr>
      </w:pPr>
      <w:r w:rsidRPr="00356814">
        <w:rPr>
          <w:rFonts w:eastAsia="SimSun"/>
          <w:snapToGrid w:val="0"/>
        </w:rPr>
        <w:tab/>
      </w:r>
      <w:r w:rsidRPr="009E083F">
        <w:rPr>
          <w:rFonts w:eastAsia="SimSun"/>
          <w:snapToGrid w:val="0"/>
          <w:lang w:val="it-IT"/>
        </w:rPr>
        <w:t>InactivityMonitoringRequest,</w:t>
      </w:r>
    </w:p>
    <w:p w14:paraId="08A5DCAB" w14:textId="77777777" w:rsidR="008B07AB" w:rsidRPr="009E083F" w:rsidRDefault="008B07AB" w:rsidP="008B07AB">
      <w:pPr>
        <w:pStyle w:val="PL"/>
        <w:rPr>
          <w:rFonts w:eastAsia="SimSun"/>
          <w:snapToGrid w:val="0"/>
          <w:lang w:val="it-IT"/>
        </w:rPr>
      </w:pPr>
      <w:r w:rsidRPr="009E083F">
        <w:rPr>
          <w:rFonts w:eastAsia="SimSun"/>
          <w:snapToGrid w:val="0"/>
          <w:lang w:val="it-IT"/>
        </w:rPr>
        <w:tab/>
        <w:t>InactivityMonitoringResponse,</w:t>
      </w:r>
    </w:p>
    <w:p w14:paraId="5E0F5433" w14:textId="77777777" w:rsidR="008B07AB" w:rsidRPr="009E083F" w:rsidRDefault="008B07AB" w:rsidP="008B07AB">
      <w:pPr>
        <w:pStyle w:val="PL"/>
        <w:rPr>
          <w:rFonts w:eastAsia="SimSun"/>
          <w:snapToGrid w:val="0"/>
          <w:lang w:val="it-IT"/>
        </w:rPr>
      </w:pPr>
      <w:r w:rsidRPr="009E083F">
        <w:rPr>
          <w:rFonts w:eastAsia="SimSun"/>
          <w:snapToGrid w:val="0"/>
          <w:lang w:val="it-IT"/>
        </w:rPr>
        <w:tab/>
        <w:t>NotificationControl,</w:t>
      </w:r>
    </w:p>
    <w:p w14:paraId="0D1E1EB1" w14:textId="77777777" w:rsidR="008B07AB" w:rsidRPr="009E083F" w:rsidRDefault="008B07AB" w:rsidP="008B07AB">
      <w:pPr>
        <w:pStyle w:val="PL"/>
        <w:rPr>
          <w:rFonts w:eastAsia="SimSun"/>
          <w:snapToGrid w:val="0"/>
          <w:lang w:val="it-IT"/>
        </w:rPr>
      </w:pPr>
      <w:r w:rsidRPr="009E083F">
        <w:rPr>
          <w:rFonts w:eastAsia="SimSun"/>
          <w:snapToGrid w:val="0"/>
          <w:lang w:val="it-IT"/>
        </w:rPr>
        <w:tab/>
        <w:t>NRCGI,</w:t>
      </w:r>
    </w:p>
    <w:p w14:paraId="578C30EF" w14:textId="77777777" w:rsidR="008B07AB" w:rsidRPr="009E083F" w:rsidRDefault="008B07AB" w:rsidP="008B07AB">
      <w:pPr>
        <w:pStyle w:val="PL"/>
        <w:rPr>
          <w:rFonts w:eastAsia="SimSun"/>
          <w:snapToGrid w:val="0"/>
          <w:lang w:val="it-IT"/>
        </w:rPr>
      </w:pPr>
      <w:r w:rsidRPr="009E083F">
        <w:rPr>
          <w:rFonts w:eastAsia="SimSun"/>
          <w:snapToGrid w:val="0"/>
          <w:lang w:val="it-IT"/>
        </w:rPr>
        <w:tab/>
        <w:t>NRPCI,</w:t>
      </w:r>
    </w:p>
    <w:p w14:paraId="383E295A" w14:textId="77777777" w:rsidR="008B07AB" w:rsidRPr="00356814" w:rsidRDefault="008B07AB" w:rsidP="008B07AB">
      <w:pPr>
        <w:pStyle w:val="PL"/>
        <w:rPr>
          <w:rFonts w:eastAsia="SimSun"/>
          <w:snapToGrid w:val="0"/>
        </w:rPr>
      </w:pPr>
      <w:r w:rsidRPr="009E083F">
        <w:rPr>
          <w:lang w:val="it-IT"/>
        </w:rPr>
        <w:tab/>
      </w:r>
      <w:r w:rsidRPr="00356814">
        <w:t>UEContextNotRetrievable,</w:t>
      </w:r>
    </w:p>
    <w:p w14:paraId="43C52415" w14:textId="77777777" w:rsidR="008B07AB" w:rsidRPr="00356814" w:rsidRDefault="008B07AB" w:rsidP="008B07AB">
      <w:pPr>
        <w:pStyle w:val="PL"/>
        <w:rPr>
          <w:rFonts w:eastAsia="SimSun"/>
          <w:snapToGrid w:val="0"/>
        </w:rPr>
      </w:pPr>
      <w:r w:rsidRPr="00356814">
        <w:rPr>
          <w:rFonts w:eastAsia="SimSun"/>
          <w:snapToGrid w:val="0"/>
        </w:rPr>
        <w:tab/>
        <w:t>Potential-SpCell-Item,</w:t>
      </w:r>
    </w:p>
    <w:p w14:paraId="7D0610EB" w14:textId="77777777" w:rsidR="008B07AB" w:rsidRPr="00356814" w:rsidRDefault="008B07AB" w:rsidP="008B07AB">
      <w:pPr>
        <w:pStyle w:val="PL"/>
        <w:rPr>
          <w:rFonts w:eastAsia="SimSun"/>
          <w:snapToGrid w:val="0"/>
        </w:rPr>
      </w:pPr>
      <w:r w:rsidRPr="00356814">
        <w:rPr>
          <w:rFonts w:eastAsia="SimSun"/>
          <w:snapToGrid w:val="0"/>
        </w:rPr>
        <w:tab/>
        <w:t>RAT-FrequencyPriorityInformation,</w:t>
      </w:r>
    </w:p>
    <w:p w14:paraId="6CC3F8A9" w14:textId="77777777" w:rsidR="008B07AB" w:rsidRPr="00356814" w:rsidRDefault="008B07AB" w:rsidP="008B07AB">
      <w:pPr>
        <w:pStyle w:val="PL"/>
        <w:rPr>
          <w:rFonts w:eastAsia="SimSun"/>
          <w:snapToGrid w:val="0"/>
        </w:rPr>
      </w:pPr>
      <w:r w:rsidRPr="00356814">
        <w:rPr>
          <w:rFonts w:eastAsia="SimSun"/>
          <w:snapToGrid w:val="0"/>
        </w:rPr>
        <w:tab/>
        <w:t>ResourceCoordinationTransferContainer,</w:t>
      </w:r>
    </w:p>
    <w:p w14:paraId="35275DD0" w14:textId="77777777" w:rsidR="008B07AB" w:rsidRPr="00356814" w:rsidRDefault="008B07AB" w:rsidP="008B07AB">
      <w:pPr>
        <w:pStyle w:val="PL"/>
        <w:rPr>
          <w:rFonts w:eastAsia="SimSun"/>
          <w:snapToGrid w:val="0"/>
        </w:rPr>
      </w:pPr>
      <w:r w:rsidRPr="00356814">
        <w:rPr>
          <w:rFonts w:eastAsia="SimSun"/>
          <w:snapToGrid w:val="0"/>
        </w:rPr>
        <w:tab/>
        <w:t>RRCContainer,</w:t>
      </w:r>
    </w:p>
    <w:p w14:paraId="4246B620" w14:textId="77777777" w:rsidR="008B07AB" w:rsidRPr="00356814" w:rsidRDefault="008B07AB" w:rsidP="008B07AB">
      <w:pPr>
        <w:pStyle w:val="PL"/>
        <w:rPr>
          <w:rFonts w:eastAsia="SimSun"/>
          <w:snapToGrid w:val="0"/>
        </w:rPr>
      </w:pPr>
      <w:r w:rsidRPr="00356814">
        <w:rPr>
          <w:rFonts w:eastAsia="SimSun"/>
          <w:snapToGrid w:val="0"/>
        </w:rPr>
        <w:tab/>
        <w:t>RRCContainer-RRCSetupComplete,</w:t>
      </w:r>
    </w:p>
    <w:p w14:paraId="2DC5C0FE" w14:textId="77777777" w:rsidR="008B07AB" w:rsidRPr="00356814" w:rsidRDefault="008B07AB" w:rsidP="008B07AB">
      <w:pPr>
        <w:pStyle w:val="PL"/>
        <w:rPr>
          <w:rFonts w:eastAsia="SimSun"/>
          <w:snapToGrid w:val="0"/>
        </w:rPr>
      </w:pPr>
      <w:r w:rsidRPr="00356814">
        <w:rPr>
          <w:rFonts w:eastAsia="SimSun"/>
          <w:snapToGrid w:val="0"/>
        </w:rPr>
        <w:tab/>
        <w:t>RRCReconfigurationCompleteIndicator,</w:t>
      </w:r>
    </w:p>
    <w:p w14:paraId="1689A22C" w14:textId="77777777" w:rsidR="008B07AB" w:rsidRPr="00356814" w:rsidRDefault="008B07AB" w:rsidP="008B07AB">
      <w:pPr>
        <w:pStyle w:val="PL"/>
        <w:rPr>
          <w:rFonts w:eastAsia="SimSun"/>
          <w:snapToGrid w:val="0"/>
        </w:rPr>
      </w:pPr>
      <w:r w:rsidRPr="00356814">
        <w:rPr>
          <w:rFonts w:eastAsia="SimSun"/>
          <w:snapToGrid w:val="0"/>
        </w:rPr>
        <w:tab/>
        <w:t>SCellIndex,</w:t>
      </w:r>
    </w:p>
    <w:p w14:paraId="391F39EB" w14:textId="77777777" w:rsidR="008B07AB" w:rsidRPr="00356814" w:rsidRDefault="008B07AB" w:rsidP="008B07AB">
      <w:pPr>
        <w:pStyle w:val="PL"/>
        <w:rPr>
          <w:rFonts w:eastAsia="SimSun"/>
          <w:snapToGrid w:val="0"/>
        </w:rPr>
      </w:pPr>
      <w:r w:rsidRPr="00356814">
        <w:rPr>
          <w:rFonts w:eastAsia="SimSun"/>
          <w:snapToGrid w:val="0"/>
        </w:rPr>
        <w:tab/>
        <w:t>SCell-ToBeRemoved-Item,</w:t>
      </w:r>
    </w:p>
    <w:p w14:paraId="7DFDAE3B" w14:textId="77777777" w:rsidR="008B07AB" w:rsidRPr="00356814" w:rsidRDefault="008B07AB" w:rsidP="008B07AB">
      <w:pPr>
        <w:pStyle w:val="PL"/>
        <w:rPr>
          <w:rFonts w:eastAsia="SimSun"/>
          <w:snapToGrid w:val="0"/>
        </w:rPr>
      </w:pPr>
      <w:r w:rsidRPr="00356814">
        <w:rPr>
          <w:rFonts w:eastAsia="SimSun"/>
          <w:snapToGrid w:val="0"/>
        </w:rPr>
        <w:tab/>
        <w:t>SCell-ToBeSetup-Item,</w:t>
      </w:r>
    </w:p>
    <w:p w14:paraId="081200AD" w14:textId="77777777" w:rsidR="008B07AB" w:rsidRPr="00356814" w:rsidRDefault="008B07AB" w:rsidP="008B07AB">
      <w:pPr>
        <w:pStyle w:val="PL"/>
        <w:rPr>
          <w:rFonts w:eastAsia="SimSun"/>
          <w:snapToGrid w:val="0"/>
        </w:rPr>
      </w:pPr>
      <w:r w:rsidRPr="00356814">
        <w:rPr>
          <w:rFonts w:eastAsia="SimSun"/>
          <w:snapToGrid w:val="0"/>
        </w:rPr>
        <w:tab/>
        <w:t>SCell-ToBeSetupMod-Item,</w:t>
      </w:r>
    </w:p>
    <w:p w14:paraId="35B0AE69" w14:textId="77777777" w:rsidR="008B07AB" w:rsidRPr="00356814" w:rsidRDefault="008B07AB" w:rsidP="008B07AB">
      <w:pPr>
        <w:pStyle w:val="PL"/>
        <w:rPr>
          <w:rFonts w:eastAsia="SimSun"/>
          <w:snapToGrid w:val="0"/>
        </w:rPr>
      </w:pPr>
      <w:r w:rsidRPr="00356814">
        <w:rPr>
          <w:rFonts w:eastAsia="SimSun"/>
          <w:snapToGrid w:val="0"/>
        </w:rPr>
        <w:tab/>
        <w:t>SCell-FailedtoSetup-Item,</w:t>
      </w:r>
    </w:p>
    <w:p w14:paraId="561FC983" w14:textId="77777777" w:rsidR="008B07AB" w:rsidRPr="00356814" w:rsidRDefault="008B07AB" w:rsidP="008B07AB">
      <w:pPr>
        <w:pStyle w:val="PL"/>
        <w:rPr>
          <w:rFonts w:eastAsia="SimSun"/>
          <w:snapToGrid w:val="0"/>
        </w:rPr>
      </w:pPr>
      <w:r w:rsidRPr="00356814">
        <w:rPr>
          <w:rFonts w:eastAsia="SimSun"/>
          <w:snapToGrid w:val="0"/>
        </w:rPr>
        <w:tab/>
        <w:t>SCell-FailedtoSetupMod-Item,</w:t>
      </w:r>
      <w:r w:rsidRPr="00356814">
        <w:t xml:space="preserve"> </w:t>
      </w:r>
    </w:p>
    <w:p w14:paraId="1C82787D" w14:textId="77777777" w:rsidR="008B07AB" w:rsidRPr="00356814" w:rsidRDefault="008B07AB" w:rsidP="008B07AB">
      <w:pPr>
        <w:pStyle w:val="PL"/>
        <w:rPr>
          <w:rFonts w:eastAsia="SimSun"/>
          <w:snapToGrid w:val="0"/>
        </w:rPr>
      </w:pPr>
      <w:r w:rsidRPr="00356814">
        <w:rPr>
          <w:rFonts w:eastAsia="SimSun"/>
          <w:snapToGrid w:val="0"/>
        </w:rPr>
        <w:tab/>
        <w:t>ServCellIndex,</w:t>
      </w:r>
    </w:p>
    <w:p w14:paraId="54551B57" w14:textId="77777777" w:rsidR="008B07AB" w:rsidRPr="00356814" w:rsidRDefault="008B07AB" w:rsidP="008B07AB">
      <w:pPr>
        <w:pStyle w:val="PL"/>
        <w:rPr>
          <w:rFonts w:eastAsia="SimSun"/>
          <w:snapToGrid w:val="0"/>
        </w:rPr>
      </w:pPr>
      <w:r w:rsidRPr="00356814">
        <w:rPr>
          <w:rFonts w:eastAsia="SimSun"/>
          <w:snapToGrid w:val="0"/>
        </w:rPr>
        <w:tab/>
        <w:t>Served-Cell-Information,</w:t>
      </w:r>
    </w:p>
    <w:p w14:paraId="6006C0D4" w14:textId="77777777" w:rsidR="008B07AB" w:rsidRPr="00356814" w:rsidRDefault="008B07AB" w:rsidP="008B07AB">
      <w:pPr>
        <w:pStyle w:val="PL"/>
        <w:rPr>
          <w:rFonts w:eastAsia="SimSun"/>
          <w:snapToGrid w:val="0"/>
        </w:rPr>
      </w:pPr>
      <w:r w:rsidRPr="00356814">
        <w:rPr>
          <w:rFonts w:eastAsia="SimSun"/>
          <w:snapToGrid w:val="0"/>
        </w:rPr>
        <w:tab/>
        <w:t>Served-Cells-To-Add-Item,</w:t>
      </w:r>
    </w:p>
    <w:p w14:paraId="7E207840" w14:textId="77777777" w:rsidR="008B07AB" w:rsidRPr="00356814" w:rsidRDefault="008B07AB" w:rsidP="008B07AB">
      <w:pPr>
        <w:pStyle w:val="PL"/>
        <w:rPr>
          <w:rFonts w:eastAsia="SimSun"/>
          <w:snapToGrid w:val="0"/>
        </w:rPr>
      </w:pPr>
      <w:r w:rsidRPr="00356814">
        <w:rPr>
          <w:rFonts w:eastAsia="SimSun"/>
          <w:snapToGrid w:val="0"/>
        </w:rPr>
        <w:tab/>
        <w:t>Served-Cells-To-Delete-Item,</w:t>
      </w:r>
    </w:p>
    <w:p w14:paraId="3EB23D64" w14:textId="77777777" w:rsidR="008B07AB" w:rsidRPr="00356814" w:rsidRDefault="008B07AB" w:rsidP="008B07AB">
      <w:pPr>
        <w:pStyle w:val="PL"/>
        <w:rPr>
          <w:snapToGrid w:val="0"/>
        </w:rPr>
      </w:pPr>
      <w:r w:rsidRPr="00356814">
        <w:rPr>
          <w:rFonts w:eastAsia="SimSun"/>
          <w:snapToGrid w:val="0"/>
        </w:rPr>
        <w:tab/>
        <w:t>Served-Cells-To-Modify-Item,</w:t>
      </w:r>
    </w:p>
    <w:p w14:paraId="56E9EED5" w14:textId="77777777" w:rsidR="008B07AB" w:rsidRPr="00356814" w:rsidRDefault="008B07AB" w:rsidP="008B07AB">
      <w:pPr>
        <w:pStyle w:val="PL"/>
        <w:rPr>
          <w:rFonts w:eastAsia="SimSun"/>
          <w:snapToGrid w:val="0"/>
        </w:rPr>
      </w:pPr>
      <w:r w:rsidRPr="00356814">
        <w:rPr>
          <w:snapToGrid w:val="0"/>
        </w:rPr>
        <w:tab/>
        <w:t>ServingCellMO,</w:t>
      </w:r>
    </w:p>
    <w:p w14:paraId="677C427C" w14:textId="77777777" w:rsidR="008B07AB" w:rsidRPr="00356814" w:rsidRDefault="008B07AB" w:rsidP="008B07AB">
      <w:pPr>
        <w:pStyle w:val="PL"/>
        <w:rPr>
          <w:rFonts w:eastAsia="SimSun"/>
          <w:snapToGrid w:val="0"/>
        </w:rPr>
      </w:pPr>
      <w:r w:rsidRPr="00356814">
        <w:rPr>
          <w:rFonts w:eastAsia="SimSun"/>
          <w:snapToGrid w:val="0"/>
        </w:rPr>
        <w:tab/>
        <w:t>SRBID,</w:t>
      </w:r>
    </w:p>
    <w:p w14:paraId="250F7879" w14:textId="77777777" w:rsidR="008B07AB" w:rsidRPr="00356814" w:rsidRDefault="008B07AB" w:rsidP="008B07AB">
      <w:pPr>
        <w:pStyle w:val="PL"/>
        <w:rPr>
          <w:rFonts w:eastAsia="SimSun"/>
          <w:snapToGrid w:val="0"/>
        </w:rPr>
      </w:pPr>
      <w:r w:rsidRPr="00356814">
        <w:rPr>
          <w:rFonts w:eastAsia="SimSun"/>
          <w:snapToGrid w:val="0"/>
        </w:rPr>
        <w:tab/>
        <w:t>SRBs-FailedToBeSetup-Item,</w:t>
      </w:r>
    </w:p>
    <w:p w14:paraId="5D8D833C" w14:textId="77777777" w:rsidR="008B07AB" w:rsidRPr="00356814" w:rsidRDefault="008B07AB" w:rsidP="008B07AB">
      <w:pPr>
        <w:pStyle w:val="PL"/>
        <w:rPr>
          <w:rFonts w:eastAsia="SimSun"/>
          <w:snapToGrid w:val="0"/>
        </w:rPr>
      </w:pPr>
      <w:r w:rsidRPr="00356814">
        <w:rPr>
          <w:rFonts w:eastAsia="SimSun"/>
          <w:snapToGrid w:val="0"/>
        </w:rPr>
        <w:tab/>
        <w:t>SRBs-FailedToBeSetupMod-Item,</w:t>
      </w:r>
    </w:p>
    <w:p w14:paraId="18F0875D" w14:textId="77777777" w:rsidR="008B07AB" w:rsidRPr="00356814" w:rsidRDefault="008B07AB" w:rsidP="008B07AB">
      <w:pPr>
        <w:pStyle w:val="PL"/>
        <w:rPr>
          <w:rFonts w:eastAsia="SimSun"/>
          <w:snapToGrid w:val="0"/>
        </w:rPr>
      </w:pPr>
      <w:r w:rsidRPr="00356814">
        <w:rPr>
          <w:rFonts w:eastAsia="SimSun"/>
          <w:snapToGrid w:val="0"/>
        </w:rPr>
        <w:tab/>
        <w:t>SRBs-Required-ToBeReleased-Item,</w:t>
      </w:r>
    </w:p>
    <w:p w14:paraId="5E85CA35" w14:textId="77777777" w:rsidR="008B07AB" w:rsidRPr="00356814" w:rsidRDefault="008B07AB" w:rsidP="008B07AB">
      <w:pPr>
        <w:pStyle w:val="PL"/>
        <w:rPr>
          <w:rFonts w:eastAsia="SimSun"/>
          <w:snapToGrid w:val="0"/>
        </w:rPr>
      </w:pPr>
      <w:r w:rsidRPr="00356814">
        <w:rPr>
          <w:rFonts w:eastAsia="SimSun"/>
          <w:snapToGrid w:val="0"/>
        </w:rPr>
        <w:tab/>
        <w:t>SRBs-ToBeReleased-Item,</w:t>
      </w:r>
    </w:p>
    <w:p w14:paraId="4DAB41C6" w14:textId="77777777" w:rsidR="008B07AB" w:rsidRPr="00356814" w:rsidRDefault="008B07AB" w:rsidP="008B07AB">
      <w:pPr>
        <w:pStyle w:val="PL"/>
        <w:rPr>
          <w:rFonts w:eastAsia="SimSun"/>
          <w:snapToGrid w:val="0"/>
        </w:rPr>
      </w:pPr>
      <w:r w:rsidRPr="00356814">
        <w:rPr>
          <w:rFonts w:eastAsia="SimSun"/>
          <w:snapToGrid w:val="0"/>
        </w:rPr>
        <w:tab/>
        <w:t>SRBs-ToBeSetup-Item,</w:t>
      </w:r>
    </w:p>
    <w:p w14:paraId="3E071FB2" w14:textId="77777777" w:rsidR="008B07AB" w:rsidRPr="00356814" w:rsidRDefault="008B07AB" w:rsidP="008B07AB">
      <w:pPr>
        <w:pStyle w:val="PL"/>
        <w:rPr>
          <w:rFonts w:eastAsia="SimSun"/>
          <w:snapToGrid w:val="0"/>
        </w:rPr>
      </w:pPr>
      <w:r w:rsidRPr="00356814">
        <w:rPr>
          <w:rFonts w:eastAsia="SimSun"/>
          <w:snapToGrid w:val="0"/>
        </w:rPr>
        <w:tab/>
        <w:t>SRBs-ToBeSetupMod-Item,</w:t>
      </w:r>
    </w:p>
    <w:p w14:paraId="3257D68B" w14:textId="77777777" w:rsidR="008B07AB" w:rsidRPr="00356814" w:rsidRDefault="008B07AB" w:rsidP="008B07AB">
      <w:pPr>
        <w:pStyle w:val="PL"/>
        <w:rPr>
          <w:rFonts w:eastAsia="SimSun"/>
          <w:snapToGrid w:val="0"/>
        </w:rPr>
      </w:pPr>
      <w:r w:rsidRPr="00356814">
        <w:rPr>
          <w:rFonts w:eastAsia="SimSun"/>
          <w:snapToGrid w:val="0"/>
        </w:rPr>
        <w:tab/>
        <w:t>SRBs-Modified-Item,</w:t>
      </w:r>
    </w:p>
    <w:p w14:paraId="6ECE5508" w14:textId="77777777" w:rsidR="008B07AB" w:rsidRPr="00356814" w:rsidRDefault="008B07AB" w:rsidP="008B07AB">
      <w:pPr>
        <w:pStyle w:val="PL"/>
        <w:rPr>
          <w:rFonts w:eastAsia="SimSun"/>
          <w:snapToGrid w:val="0"/>
        </w:rPr>
      </w:pPr>
      <w:r w:rsidRPr="00356814">
        <w:rPr>
          <w:rFonts w:eastAsia="SimSun"/>
          <w:snapToGrid w:val="0"/>
        </w:rPr>
        <w:tab/>
        <w:t>SRBs-Setup-Item,</w:t>
      </w:r>
    </w:p>
    <w:p w14:paraId="7CA0F922" w14:textId="77777777" w:rsidR="008B07AB" w:rsidRPr="00356814" w:rsidRDefault="008B07AB" w:rsidP="008B07AB">
      <w:pPr>
        <w:pStyle w:val="PL"/>
        <w:rPr>
          <w:rFonts w:eastAsia="SimSun"/>
          <w:snapToGrid w:val="0"/>
        </w:rPr>
      </w:pPr>
      <w:r w:rsidRPr="00356814">
        <w:rPr>
          <w:rFonts w:eastAsia="SimSun"/>
          <w:snapToGrid w:val="0"/>
        </w:rPr>
        <w:tab/>
        <w:t>SRBs-SetupMod-Item,</w:t>
      </w:r>
    </w:p>
    <w:p w14:paraId="4682767A" w14:textId="77777777" w:rsidR="008B07AB" w:rsidRPr="00356814" w:rsidRDefault="008B07AB" w:rsidP="008B07AB">
      <w:pPr>
        <w:pStyle w:val="PL"/>
        <w:rPr>
          <w:rFonts w:eastAsia="SimSun"/>
          <w:snapToGrid w:val="0"/>
        </w:rPr>
      </w:pPr>
      <w:r w:rsidRPr="00356814">
        <w:rPr>
          <w:rFonts w:eastAsia="SimSun"/>
          <w:snapToGrid w:val="0"/>
        </w:rPr>
        <w:tab/>
        <w:t>TimeToWait,</w:t>
      </w:r>
    </w:p>
    <w:p w14:paraId="1607FA2B" w14:textId="77777777" w:rsidR="008B07AB" w:rsidRPr="00356814" w:rsidRDefault="008B07AB" w:rsidP="008B07AB">
      <w:pPr>
        <w:pStyle w:val="PL"/>
        <w:rPr>
          <w:rFonts w:eastAsia="SimSun"/>
          <w:snapToGrid w:val="0"/>
        </w:rPr>
      </w:pPr>
      <w:r w:rsidRPr="00356814">
        <w:rPr>
          <w:rFonts w:eastAsia="SimSun"/>
          <w:snapToGrid w:val="0"/>
        </w:rPr>
        <w:tab/>
        <w:t>TransactionID,</w:t>
      </w:r>
    </w:p>
    <w:p w14:paraId="4B1500E9" w14:textId="77777777" w:rsidR="008B07AB" w:rsidRPr="00356814" w:rsidRDefault="008B07AB" w:rsidP="008B07AB">
      <w:pPr>
        <w:pStyle w:val="PL"/>
        <w:rPr>
          <w:rFonts w:eastAsia="SimSun"/>
          <w:snapToGrid w:val="0"/>
        </w:rPr>
      </w:pPr>
      <w:r w:rsidRPr="00356814">
        <w:rPr>
          <w:rFonts w:eastAsia="SimSun"/>
          <w:snapToGrid w:val="0"/>
        </w:rPr>
        <w:tab/>
        <w:t>Transmission</w:t>
      </w:r>
      <w:r w:rsidRPr="00356814">
        <w:rPr>
          <w:snapToGrid w:val="0"/>
        </w:rPr>
        <w:t>Action</w:t>
      </w:r>
      <w:r w:rsidRPr="00356814">
        <w:rPr>
          <w:rFonts w:eastAsia="SimSun"/>
          <w:snapToGrid w:val="0"/>
        </w:rPr>
        <w:t>Indicator,</w:t>
      </w:r>
    </w:p>
    <w:p w14:paraId="7FD0DACF" w14:textId="77777777" w:rsidR="008B07AB" w:rsidRPr="00356814" w:rsidRDefault="008B07AB" w:rsidP="008B07AB">
      <w:pPr>
        <w:pStyle w:val="PL"/>
        <w:rPr>
          <w:rFonts w:eastAsia="SimSun"/>
          <w:snapToGrid w:val="0"/>
        </w:rPr>
      </w:pPr>
      <w:r w:rsidRPr="00356814">
        <w:rPr>
          <w:rFonts w:eastAsia="SimSun"/>
          <w:snapToGrid w:val="0"/>
        </w:rPr>
        <w:tab/>
        <w:t>UE-associatedLogicalF1-ConnectionItem,</w:t>
      </w:r>
    </w:p>
    <w:p w14:paraId="0A67342F" w14:textId="77777777" w:rsidR="008B07AB" w:rsidRPr="00356814" w:rsidRDefault="008B07AB" w:rsidP="008B07AB">
      <w:pPr>
        <w:pStyle w:val="PL"/>
        <w:rPr>
          <w:rFonts w:eastAsia="SimSun"/>
          <w:snapToGrid w:val="0"/>
        </w:rPr>
      </w:pPr>
      <w:r w:rsidRPr="00356814">
        <w:rPr>
          <w:rFonts w:eastAsia="SimSun"/>
          <w:snapToGrid w:val="0"/>
        </w:rPr>
        <w:tab/>
        <w:t>DUtoCURRCContainer,</w:t>
      </w:r>
    </w:p>
    <w:p w14:paraId="3449A1A7" w14:textId="77777777" w:rsidR="008B07AB" w:rsidRPr="00356814" w:rsidRDefault="008B07AB" w:rsidP="008B07AB">
      <w:pPr>
        <w:pStyle w:val="PL"/>
        <w:rPr>
          <w:rFonts w:eastAsia="SimSun"/>
          <w:snapToGrid w:val="0"/>
        </w:rPr>
      </w:pPr>
      <w:r w:rsidRPr="00356814">
        <w:rPr>
          <w:rFonts w:eastAsia="SimSun"/>
          <w:snapToGrid w:val="0"/>
        </w:rPr>
        <w:tab/>
        <w:t xml:space="preserve">PagingCell-Item, </w:t>
      </w:r>
    </w:p>
    <w:p w14:paraId="07CB4E73" w14:textId="77777777" w:rsidR="008B07AB" w:rsidRPr="00356814" w:rsidRDefault="008B07AB" w:rsidP="008B07AB">
      <w:pPr>
        <w:pStyle w:val="PL"/>
        <w:rPr>
          <w:rFonts w:eastAsia="SimSun"/>
          <w:snapToGrid w:val="0"/>
        </w:rPr>
      </w:pPr>
      <w:r w:rsidRPr="00356814">
        <w:rPr>
          <w:snapToGrid w:val="0"/>
        </w:rPr>
        <w:lastRenderedPageBreak/>
        <w:tab/>
        <w:t>SItype-List,</w:t>
      </w:r>
    </w:p>
    <w:p w14:paraId="1D8D4FE5" w14:textId="77777777" w:rsidR="008B07AB" w:rsidRPr="00356814" w:rsidRDefault="008B07AB" w:rsidP="008B07AB">
      <w:pPr>
        <w:pStyle w:val="PL"/>
        <w:rPr>
          <w:rFonts w:eastAsia="SimSun"/>
          <w:snapToGrid w:val="0"/>
        </w:rPr>
      </w:pPr>
      <w:r w:rsidRPr="00356814">
        <w:rPr>
          <w:rFonts w:eastAsia="SimSun"/>
          <w:snapToGrid w:val="0"/>
        </w:rPr>
        <w:tab/>
        <w:t>UEIdentityIndexValue,</w:t>
      </w:r>
    </w:p>
    <w:p w14:paraId="513ECDEC" w14:textId="77777777" w:rsidR="008B07AB" w:rsidRPr="00356814" w:rsidRDefault="008B07AB" w:rsidP="008B07AB">
      <w:pPr>
        <w:pStyle w:val="PL"/>
        <w:rPr>
          <w:rFonts w:eastAsia="SimSun"/>
          <w:snapToGrid w:val="0"/>
        </w:rPr>
      </w:pPr>
      <w:r w:rsidRPr="00356814">
        <w:rPr>
          <w:rFonts w:eastAsia="SimSun"/>
          <w:snapToGrid w:val="0"/>
        </w:rPr>
        <w:tab/>
        <w:t>GNB-CU-TNL-Association-Setup-Item,</w:t>
      </w:r>
    </w:p>
    <w:p w14:paraId="716EA661" w14:textId="77777777" w:rsidR="008B07AB" w:rsidRPr="00356814" w:rsidRDefault="008B07AB" w:rsidP="008B07AB">
      <w:pPr>
        <w:pStyle w:val="PL"/>
        <w:rPr>
          <w:rFonts w:eastAsia="SimSun"/>
          <w:snapToGrid w:val="0"/>
        </w:rPr>
      </w:pPr>
      <w:r w:rsidRPr="00356814">
        <w:rPr>
          <w:rFonts w:eastAsia="SimSun"/>
          <w:snapToGrid w:val="0"/>
        </w:rPr>
        <w:tab/>
        <w:t>GNB-CU-TNL-Association-Failed-To-Setup-Item,</w:t>
      </w:r>
    </w:p>
    <w:p w14:paraId="3CF1DAAA" w14:textId="77777777" w:rsidR="008B07AB" w:rsidRPr="00356814" w:rsidRDefault="008B07AB" w:rsidP="008B07AB">
      <w:pPr>
        <w:pStyle w:val="PL"/>
        <w:rPr>
          <w:rFonts w:eastAsia="SimSun"/>
          <w:snapToGrid w:val="0"/>
        </w:rPr>
      </w:pPr>
      <w:r w:rsidRPr="00356814">
        <w:rPr>
          <w:rFonts w:eastAsia="SimSun"/>
          <w:snapToGrid w:val="0"/>
        </w:rPr>
        <w:tab/>
        <w:t>GNB-CU-TNL-Association-To-Add-Item,</w:t>
      </w:r>
    </w:p>
    <w:p w14:paraId="255E7650" w14:textId="77777777" w:rsidR="008B07AB" w:rsidRPr="00356814" w:rsidRDefault="008B07AB" w:rsidP="008B07AB">
      <w:pPr>
        <w:pStyle w:val="PL"/>
        <w:rPr>
          <w:rFonts w:eastAsia="SimSun"/>
          <w:snapToGrid w:val="0"/>
        </w:rPr>
      </w:pPr>
      <w:r w:rsidRPr="00356814">
        <w:rPr>
          <w:rFonts w:eastAsia="SimSun"/>
          <w:snapToGrid w:val="0"/>
        </w:rPr>
        <w:tab/>
        <w:t>GNB-CU-TNL-Association-To-Remove-Item,</w:t>
      </w:r>
    </w:p>
    <w:p w14:paraId="33EDAAA3" w14:textId="77777777" w:rsidR="008B07AB" w:rsidRPr="00356814" w:rsidRDefault="008B07AB" w:rsidP="008B07AB">
      <w:pPr>
        <w:pStyle w:val="PL"/>
        <w:rPr>
          <w:rFonts w:eastAsia="SimSun"/>
          <w:snapToGrid w:val="0"/>
        </w:rPr>
      </w:pPr>
      <w:r w:rsidRPr="00356814">
        <w:rPr>
          <w:rFonts w:eastAsia="SimSun"/>
          <w:snapToGrid w:val="0"/>
        </w:rPr>
        <w:tab/>
        <w:t>GNB-CU-TNL-Association-To-Update-Item,</w:t>
      </w:r>
    </w:p>
    <w:p w14:paraId="3FB8054F" w14:textId="77777777" w:rsidR="008B07AB" w:rsidRPr="00356814" w:rsidRDefault="008B07AB" w:rsidP="008B07AB">
      <w:pPr>
        <w:pStyle w:val="PL"/>
        <w:rPr>
          <w:rFonts w:eastAsia="SimSun"/>
          <w:snapToGrid w:val="0"/>
        </w:rPr>
      </w:pPr>
      <w:r w:rsidRPr="00356814">
        <w:rPr>
          <w:rFonts w:eastAsia="SimSun"/>
          <w:snapToGrid w:val="0"/>
        </w:rPr>
        <w:tab/>
        <w:t>MaskedIMEISV,</w:t>
      </w:r>
    </w:p>
    <w:p w14:paraId="11B0763A" w14:textId="77777777" w:rsidR="008B07AB" w:rsidRPr="00356814" w:rsidRDefault="008B07AB" w:rsidP="008B07AB">
      <w:pPr>
        <w:pStyle w:val="PL"/>
        <w:rPr>
          <w:rFonts w:eastAsia="SimSun"/>
          <w:snapToGrid w:val="0"/>
        </w:rPr>
      </w:pPr>
      <w:r w:rsidRPr="00356814">
        <w:rPr>
          <w:rFonts w:eastAsia="SimSun"/>
          <w:snapToGrid w:val="0"/>
        </w:rPr>
        <w:tab/>
        <w:t>PagingDRX,</w:t>
      </w:r>
    </w:p>
    <w:p w14:paraId="39B45055" w14:textId="77777777" w:rsidR="008B07AB" w:rsidRPr="00356814" w:rsidRDefault="008B07AB" w:rsidP="008B07AB">
      <w:pPr>
        <w:pStyle w:val="PL"/>
        <w:rPr>
          <w:rFonts w:eastAsia="SimSun"/>
          <w:snapToGrid w:val="0"/>
        </w:rPr>
      </w:pPr>
      <w:r w:rsidRPr="00356814">
        <w:rPr>
          <w:rFonts w:eastAsia="SimSun"/>
          <w:snapToGrid w:val="0"/>
        </w:rPr>
        <w:tab/>
        <w:t>PagingPriority,</w:t>
      </w:r>
    </w:p>
    <w:p w14:paraId="557AAEBC" w14:textId="77777777" w:rsidR="008B07AB" w:rsidRPr="00356814" w:rsidRDefault="008B07AB" w:rsidP="008B07AB">
      <w:pPr>
        <w:pStyle w:val="PL"/>
        <w:rPr>
          <w:rFonts w:eastAsia="SimSun"/>
          <w:snapToGrid w:val="0"/>
        </w:rPr>
      </w:pPr>
      <w:r w:rsidRPr="00356814">
        <w:rPr>
          <w:rFonts w:eastAsia="SimSun"/>
          <w:snapToGrid w:val="0"/>
        </w:rPr>
        <w:tab/>
        <w:t>PagingIdentity,</w:t>
      </w:r>
    </w:p>
    <w:p w14:paraId="5E8E44AD" w14:textId="77777777" w:rsidR="008B07AB" w:rsidRPr="00356814" w:rsidRDefault="008B07AB" w:rsidP="008B07AB">
      <w:pPr>
        <w:pStyle w:val="PL"/>
        <w:rPr>
          <w:rFonts w:eastAsia="SimSun"/>
          <w:snapToGrid w:val="0"/>
        </w:rPr>
      </w:pPr>
      <w:r w:rsidRPr="00356814">
        <w:rPr>
          <w:rFonts w:eastAsia="SimSun"/>
          <w:snapToGrid w:val="0"/>
        </w:rPr>
        <w:tab/>
        <w:t>Cells-to-be-Barred-Item,</w:t>
      </w:r>
    </w:p>
    <w:p w14:paraId="12ED8DA6" w14:textId="77777777" w:rsidR="008B07AB" w:rsidRPr="00356814" w:rsidRDefault="008B07AB" w:rsidP="008B07AB">
      <w:pPr>
        <w:pStyle w:val="PL"/>
        <w:rPr>
          <w:rFonts w:eastAsia="SimSun"/>
          <w:snapToGrid w:val="0"/>
        </w:rPr>
      </w:pPr>
      <w:r w:rsidRPr="00356814">
        <w:rPr>
          <w:rFonts w:eastAsia="SimSun"/>
          <w:snapToGrid w:val="0"/>
        </w:rPr>
        <w:tab/>
        <w:t>PWSSystemInformation,</w:t>
      </w:r>
    </w:p>
    <w:p w14:paraId="3E5FC2E4" w14:textId="77777777" w:rsidR="008B07AB" w:rsidRPr="00356814" w:rsidRDefault="008B07AB" w:rsidP="008B07AB">
      <w:pPr>
        <w:pStyle w:val="PL"/>
        <w:rPr>
          <w:rFonts w:eastAsia="SimSun"/>
          <w:snapToGrid w:val="0"/>
        </w:rPr>
      </w:pPr>
      <w:r w:rsidRPr="00356814">
        <w:rPr>
          <w:rFonts w:eastAsia="SimSun"/>
          <w:snapToGrid w:val="0"/>
        </w:rPr>
        <w:tab/>
        <w:t>Broadcast-To-Be-Cancelled-Item,</w:t>
      </w:r>
    </w:p>
    <w:p w14:paraId="7AC47765" w14:textId="77777777" w:rsidR="008B07AB" w:rsidRPr="00356814" w:rsidRDefault="008B07AB" w:rsidP="008B07AB">
      <w:pPr>
        <w:pStyle w:val="PL"/>
        <w:rPr>
          <w:rFonts w:eastAsia="SimSun"/>
          <w:snapToGrid w:val="0"/>
        </w:rPr>
      </w:pPr>
      <w:r w:rsidRPr="00356814">
        <w:rPr>
          <w:rFonts w:eastAsia="SimSun"/>
          <w:snapToGrid w:val="0"/>
        </w:rPr>
        <w:tab/>
        <w:t>Cells-Broadcast-Cancelled-Item,</w:t>
      </w:r>
    </w:p>
    <w:p w14:paraId="5E256456" w14:textId="77777777" w:rsidR="008B07AB" w:rsidRPr="00356814" w:rsidRDefault="008B07AB" w:rsidP="008B07AB">
      <w:pPr>
        <w:pStyle w:val="PL"/>
        <w:rPr>
          <w:rFonts w:eastAsia="SimSun"/>
          <w:snapToGrid w:val="0"/>
        </w:rPr>
      </w:pPr>
      <w:r w:rsidRPr="00356814">
        <w:rPr>
          <w:rFonts w:eastAsia="SimSun"/>
          <w:snapToGrid w:val="0"/>
        </w:rPr>
        <w:tab/>
        <w:t>NR-CGI-List-For-Restart-Item,</w:t>
      </w:r>
    </w:p>
    <w:p w14:paraId="5B8720D1" w14:textId="77777777" w:rsidR="008B07AB" w:rsidRPr="00356814" w:rsidRDefault="008B07AB" w:rsidP="008B07AB">
      <w:pPr>
        <w:pStyle w:val="PL"/>
        <w:rPr>
          <w:rFonts w:eastAsia="SimSun"/>
          <w:snapToGrid w:val="0"/>
        </w:rPr>
      </w:pPr>
      <w:r w:rsidRPr="00356814">
        <w:rPr>
          <w:rFonts w:eastAsia="SimSun"/>
          <w:snapToGrid w:val="0"/>
        </w:rPr>
        <w:tab/>
        <w:t>PWS-Failed-NR-CGI-Item,</w:t>
      </w:r>
    </w:p>
    <w:p w14:paraId="6A02C924" w14:textId="77777777" w:rsidR="008B07AB" w:rsidRPr="00356814" w:rsidRDefault="008B07AB" w:rsidP="008B07AB">
      <w:pPr>
        <w:pStyle w:val="PL"/>
        <w:rPr>
          <w:rFonts w:eastAsia="SimSun"/>
          <w:snapToGrid w:val="0"/>
        </w:rPr>
      </w:pPr>
      <w:r w:rsidRPr="00356814">
        <w:rPr>
          <w:rFonts w:eastAsia="SimSun"/>
          <w:snapToGrid w:val="0"/>
        </w:rPr>
        <w:tab/>
        <w:t>RepetitionPeriod,</w:t>
      </w:r>
    </w:p>
    <w:p w14:paraId="07EB5468" w14:textId="77777777" w:rsidR="008B07AB" w:rsidRPr="00356814" w:rsidRDefault="008B07AB" w:rsidP="008B07AB">
      <w:pPr>
        <w:pStyle w:val="PL"/>
        <w:rPr>
          <w:rFonts w:eastAsia="SimSun"/>
          <w:snapToGrid w:val="0"/>
        </w:rPr>
      </w:pPr>
      <w:r w:rsidRPr="00356814">
        <w:rPr>
          <w:rFonts w:eastAsia="SimSun"/>
          <w:snapToGrid w:val="0"/>
        </w:rPr>
        <w:tab/>
        <w:t>NumberofBroadcastRequest,</w:t>
      </w:r>
    </w:p>
    <w:p w14:paraId="6A11C397" w14:textId="77777777" w:rsidR="008B07AB" w:rsidRPr="00356814" w:rsidRDefault="008B07AB" w:rsidP="008B07AB">
      <w:pPr>
        <w:pStyle w:val="PL"/>
        <w:rPr>
          <w:rFonts w:eastAsia="SimSun"/>
          <w:snapToGrid w:val="0"/>
        </w:rPr>
      </w:pPr>
      <w:r w:rsidRPr="00356814">
        <w:rPr>
          <w:rFonts w:eastAsia="SimSun"/>
          <w:snapToGrid w:val="0"/>
        </w:rPr>
        <w:tab/>
        <w:t>Cells-To-Be-Broadcast-Item,</w:t>
      </w:r>
    </w:p>
    <w:p w14:paraId="46895F55" w14:textId="77777777" w:rsidR="008B07AB" w:rsidRPr="00356814" w:rsidRDefault="008B07AB" w:rsidP="008B07AB">
      <w:pPr>
        <w:pStyle w:val="PL"/>
        <w:rPr>
          <w:rFonts w:eastAsia="SimSun"/>
          <w:snapToGrid w:val="0"/>
        </w:rPr>
      </w:pPr>
      <w:r w:rsidRPr="00356814">
        <w:rPr>
          <w:rFonts w:eastAsia="SimSun"/>
          <w:snapToGrid w:val="0"/>
        </w:rPr>
        <w:tab/>
        <w:t>Cells-Broadcast-Completed-Item,</w:t>
      </w:r>
    </w:p>
    <w:p w14:paraId="1F1B13CD" w14:textId="77777777" w:rsidR="008B07AB" w:rsidRPr="00356814" w:rsidRDefault="008B07AB" w:rsidP="008B07AB">
      <w:pPr>
        <w:pStyle w:val="PL"/>
        <w:rPr>
          <w:snapToGrid w:val="0"/>
        </w:rPr>
      </w:pPr>
      <w:r w:rsidRPr="00356814">
        <w:rPr>
          <w:rFonts w:eastAsia="SimSun"/>
          <w:snapToGrid w:val="0"/>
        </w:rPr>
        <w:tab/>
        <w:t>Cancel-all-Warning-Messages-Indicator</w:t>
      </w:r>
      <w:r w:rsidRPr="00356814">
        <w:rPr>
          <w:snapToGrid w:val="0"/>
        </w:rPr>
        <w:t>,</w:t>
      </w:r>
    </w:p>
    <w:p w14:paraId="6CD363BB" w14:textId="77777777" w:rsidR="008B07AB" w:rsidRPr="00356814" w:rsidRDefault="008B07AB" w:rsidP="008B07AB">
      <w:pPr>
        <w:pStyle w:val="PL"/>
        <w:rPr>
          <w:rFonts w:ascii="Courier" w:hAnsi="Courier" w:cs="Courier"/>
          <w:sz w:val="17"/>
          <w:szCs w:val="17"/>
          <w:lang w:eastAsia="zh-CN"/>
        </w:rPr>
      </w:pPr>
      <w:r w:rsidRPr="00356814">
        <w:rPr>
          <w:rFonts w:ascii="Courier" w:hAnsi="Courier" w:cs="Courier"/>
          <w:sz w:val="17"/>
          <w:szCs w:val="17"/>
          <w:lang w:eastAsia="zh-CN"/>
        </w:rPr>
        <w:tab/>
        <w:t>EUTRA-NR-CellResourceCoordinationReq-Container,</w:t>
      </w:r>
    </w:p>
    <w:p w14:paraId="04A5E8FC" w14:textId="77777777" w:rsidR="008B07AB" w:rsidRPr="00356814" w:rsidRDefault="008B07AB" w:rsidP="008B07AB">
      <w:pPr>
        <w:pStyle w:val="PL"/>
        <w:rPr>
          <w:snapToGrid w:val="0"/>
        </w:rPr>
      </w:pPr>
      <w:r w:rsidRPr="00356814">
        <w:rPr>
          <w:rFonts w:ascii="Courier" w:hAnsi="Courier" w:cs="Courier"/>
          <w:sz w:val="17"/>
          <w:szCs w:val="17"/>
          <w:lang w:eastAsia="zh-CN"/>
        </w:rPr>
        <w:tab/>
        <w:t>EUTRA-NR-CellResourceCoordinationReqAck-Container,</w:t>
      </w:r>
    </w:p>
    <w:p w14:paraId="6BE7BC53" w14:textId="77777777" w:rsidR="008B07AB" w:rsidRPr="00356814" w:rsidRDefault="008B07AB" w:rsidP="008B07AB">
      <w:pPr>
        <w:pStyle w:val="PL"/>
        <w:rPr>
          <w:snapToGrid w:val="0"/>
        </w:rPr>
      </w:pPr>
      <w:r w:rsidRPr="00356814">
        <w:rPr>
          <w:snapToGrid w:val="0"/>
        </w:rPr>
        <w:tab/>
        <w:t>RequestType,</w:t>
      </w:r>
    </w:p>
    <w:p w14:paraId="34309F82" w14:textId="77777777" w:rsidR="008B07AB" w:rsidRPr="00356814" w:rsidRDefault="008B07AB" w:rsidP="008B07AB">
      <w:pPr>
        <w:pStyle w:val="PL"/>
        <w:rPr>
          <w:snapToGrid w:val="0"/>
        </w:rPr>
      </w:pPr>
      <w:r w:rsidRPr="00356814">
        <w:rPr>
          <w:snapToGrid w:val="0"/>
        </w:rPr>
        <w:tab/>
        <w:t>PLMN-Identity,</w:t>
      </w:r>
    </w:p>
    <w:p w14:paraId="486412AC" w14:textId="77777777" w:rsidR="008B07AB" w:rsidRPr="00356814" w:rsidRDefault="008B07AB" w:rsidP="008B07AB">
      <w:pPr>
        <w:pStyle w:val="PL"/>
        <w:rPr>
          <w:snapToGrid w:val="0"/>
        </w:rPr>
      </w:pPr>
      <w:r w:rsidRPr="00356814">
        <w:rPr>
          <w:snapToGrid w:val="0"/>
        </w:rPr>
        <w:tab/>
        <w:t xml:space="preserve">RLCFailureIndication, </w:t>
      </w:r>
    </w:p>
    <w:p w14:paraId="422D1F29" w14:textId="77777777" w:rsidR="008B07AB" w:rsidRPr="00356814" w:rsidRDefault="008B07AB" w:rsidP="008B07AB">
      <w:pPr>
        <w:pStyle w:val="PL"/>
        <w:rPr>
          <w:snapToGrid w:val="0"/>
        </w:rPr>
      </w:pPr>
      <w:r w:rsidRPr="00356814">
        <w:rPr>
          <w:snapToGrid w:val="0"/>
        </w:rPr>
        <w:tab/>
        <w:t>UplinkTxDirectCurrentListInformation,</w:t>
      </w:r>
    </w:p>
    <w:p w14:paraId="58113718" w14:textId="77777777" w:rsidR="008B07AB" w:rsidRPr="00356814" w:rsidRDefault="008B07AB" w:rsidP="008B07AB">
      <w:pPr>
        <w:pStyle w:val="PL"/>
        <w:rPr>
          <w:snapToGrid w:val="0"/>
        </w:rPr>
      </w:pPr>
      <w:r w:rsidRPr="00356814">
        <w:rPr>
          <w:snapToGrid w:val="0"/>
        </w:rPr>
        <w:tab/>
        <w:t>SULAccessIndication,</w:t>
      </w:r>
    </w:p>
    <w:p w14:paraId="277B6D56" w14:textId="77777777" w:rsidR="008B07AB" w:rsidRPr="00356814" w:rsidRDefault="008B07AB" w:rsidP="008B07AB">
      <w:pPr>
        <w:pStyle w:val="PL"/>
        <w:rPr>
          <w:snapToGrid w:val="0"/>
        </w:rPr>
      </w:pPr>
      <w:r w:rsidRPr="00356814">
        <w:rPr>
          <w:snapToGrid w:val="0"/>
        </w:rPr>
        <w:tab/>
        <w:t>Protected-EUTRA-Resources-Item,</w:t>
      </w:r>
    </w:p>
    <w:p w14:paraId="451E3902" w14:textId="77777777" w:rsidR="008B07AB" w:rsidRPr="00356814" w:rsidRDefault="008B07AB" w:rsidP="008B07AB">
      <w:pPr>
        <w:pStyle w:val="PL"/>
        <w:rPr>
          <w:snapToGrid w:val="0"/>
        </w:rPr>
      </w:pPr>
      <w:r w:rsidRPr="00356814">
        <w:rPr>
          <w:snapToGrid w:val="0"/>
        </w:rPr>
        <w:tab/>
        <w:t>GNB-DUConfigurationQuery,</w:t>
      </w:r>
    </w:p>
    <w:p w14:paraId="337DE77B" w14:textId="77777777" w:rsidR="008B07AB" w:rsidRPr="00356814" w:rsidRDefault="008B07AB" w:rsidP="008B07AB">
      <w:pPr>
        <w:pStyle w:val="PL"/>
        <w:rPr>
          <w:snapToGrid w:val="0"/>
        </w:rPr>
      </w:pPr>
      <w:r w:rsidRPr="00356814">
        <w:rPr>
          <w:snapToGrid w:val="0"/>
        </w:rPr>
        <w:tab/>
        <w:t>BitRate,</w:t>
      </w:r>
    </w:p>
    <w:p w14:paraId="002626CA" w14:textId="77777777" w:rsidR="008B07AB" w:rsidRPr="00356814" w:rsidRDefault="008B07AB" w:rsidP="008B07AB">
      <w:pPr>
        <w:pStyle w:val="PL"/>
        <w:rPr>
          <w:noProof w:val="0"/>
          <w:snapToGrid w:val="0"/>
        </w:rPr>
      </w:pPr>
      <w:r w:rsidRPr="00356814">
        <w:rPr>
          <w:noProof w:val="0"/>
          <w:snapToGrid w:val="0"/>
        </w:rPr>
        <w:tab/>
        <w:t>RRC-Version,</w:t>
      </w:r>
    </w:p>
    <w:p w14:paraId="52AAC356" w14:textId="77777777" w:rsidR="008B07AB" w:rsidRPr="00356814" w:rsidRDefault="008B07AB" w:rsidP="008B07AB">
      <w:pPr>
        <w:pStyle w:val="PL"/>
        <w:rPr>
          <w:noProof w:val="0"/>
          <w:snapToGrid w:val="0"/>
        </w:rPr>
      </w:pPr>
      <w:r w:rsidRPr="00356814">
        <w:rPr>
          <w:noProof w:val="0"/>
          <w:snapToGrid w:val="0"/>
        </w:rPr>
        <w:tab/>
        <w:t>GNBDUOverloadInformation,</w:t>
      </w:r>
    </w:p>
    <w:p w14:paraId="7C149DAC" w14:textId="77777777" w:rsidR="008B07AB" w:rsidRPr="00356814" w:rsidRDefault="008B07AB" w:rsidP="008B07AB">
      <w:pPr>
        <w:pStyle w:val="PL"/>
        <w:rPr>
          <w:noProof w:val="0"/>
          <w:snapToGrid w:val="0"/>
        </w:rPr>
      </w:pPr>
      <w:r w:rsidRPr="00356814">
        <w:rPr>
          <w:noProof w:val="0"/>
          <w:snapToGrid w:val="0"/>
        </w:rPr>
        <w:tab/>
        <w:t>RRCDeliveryStatusRequest,</w:t>
      </w:r>
    </w:p>
    <w:p w14:paraId="3DF1B922" w14:textId="77777777" w:rsidR="008B07AB" w:rsidRPr="00356814" w:rsidRDefault="008B07AB" w:rsidP="008B07AB">
      <w:pPr>
        <w:pStyle w:val="PL"/>
        <w:rPr>
          <w:noProof w:val="0"/>
          <w:snapToGrid w:val="0"/>
        </w:rPr>
      </w:pPr>
      <w:r w:rsidRPr="00356814">
        <w:rPr>
          <w:noProof w:val="0"/>
          <w:snapToGrid w:val="0"/>
        </w:rPr>
        <w:tab/>
        <w:t>NeedforGap,</w:t>
      </w:r>
    </w:p>
    <w:p w14:paraId="7D582BAF" w14:textId="77777777" w:rsidR="008B07AB" w:rsidRPr="00356814" w:rsidRDefault="008B07AB" w:rsidP="008B07AB">
      <w:pPr>
        <w:pStyle w:val="PL"/>
        <w:rPr>
          <w:noProof w:val="0"/>
          <w:snapToGrid w:val="0"/>
        </w:rPr>
      </w:pPr>
      <w:r w:rsidRPr="00356814">
        <w:rPr>
          <w:noProof w:val="0"/>
          <w:snapToGrid w:val="0"/>
        </w:rPr>
        <w:tab/>
        <w:t>RRCDeliveryStatus,</w:t>
      </w:r>
    </w:p>
    <w:p w14:paraId="3A90CCB7" w14:textId="77777777" w:rsidR="008B07AB" w:rsidRPr="00356814" w:rsidRDefault="008B07AB" w:rsidP="008B07AB">
      <w:pPr>
        <w:pStyle w:val="PL"/>
        <w:rPr>
          <w:noProof w:val="0"/>
          <w:snapToGrid w:val="0"/>
          <w:lang w:eastAsia="zh-CN"/>
        </w:rPr>
      </w:pPr>
      <w:r w:rsidRPr="00356814">
        <w:rPr>
          <w:noProof w:val="0"/>
          <w:snapToGrid w:val="0"/>
        </w:rPr>
        <w:tab/>
      </w:r>
      <w:r w:rsidRPr="00356814">
        <w:rPr>
          <w:noProof w:val="0"/>
        </w:rPr>
        <w:t>ResourceCoordinationTransferInformation</w:t>
      </w:r>
      <w:r w:rsidRPr="00356814">
        <w:rPr>
          <w:noProof w:val="0"/>
          <w:snapToGrid w:val="0"/>
          <w:lang w:eastAsia="zh-CN"/>
        </w:rPr>
        <w:t>,</w:t>
      </w:r>
    </w:p>
    <w:p w14:paraId="600A50EF" w14:textId="77777777" w:rsidR="008B07AB" w:rsidRPr="00356814" w:rsidRDefault="008B07AB" w:rsidP="008B07AB">
      <w:pPr>
        <w:pStyle w:val="PL"/>
        <w:rPr>
          <w:noProof w:val="0"/>
          <w:snapToGrid w:val="0"/>
          <w:lang w:eastAsia="zh-CN"/>
        </w:rPr>
      </w:pPr>
      <w:r w:rsidRPr="00356814">
        <w:rPr>
          <w:noProof w:val="0"/>
          <w:snapToGrid w:val="0"/>
          <w:lang w:eastAsia="zh-CN"/>
        </w:rPr>
        <w:tab/>
      </w:r>
      <w:r w:rsidRPr="00356814">
        <w:rPr>
          <w:snapToGrid w:val="0"/>
          <w:lang w:eastAsia="zh-CN"/>
        </w:rPr>
        <w:t>Dedicated-SIDelivery-NeededUE-Item</w:t>
      </w:r>
      <w:r w:rsidRPr="00356814">
        <w:rPr>
          <w:noProof w:val="0"/>
          <w:snapToGrid w:val="0"/>
          <w:lang w:eastAsia="zh-CN"/>
        </w:rPr>
        <w:t>,</w:t>
      </w:r>
    </w:p>
    <w:p w14:paraId="06CFD378" w14:textId="77777777" w:rsidR="008B07AB" w:rsidRPr="00356814" w:rsidRDefault="008B07AB" w:rsidP="008B07AB">
      <w:pPr>
        <w:pStyle w:val="PL"/>
        <w:rPr>
          <w:snapToGrid w:val="0"/>
          <w:lang w:eastAsia="zh-CN"/>
        </w:rPr>
      </w:pPr>
      <w:r w:rsidRPr="00356814">
        <w:rPr>
          <w:lang w:eastAsia="zh-CN"/>
        </w:rPr>
        <w:tab/>
      </w:r>
      <w:r w:rsidRPr="00356814">
        <w:rPr>
          <w:snapToGrid w:val="0"/>
        </w:rPr>
        <w:t>Associated-SCell-</w:t>
      </w:r>
      <w:r w:rsidRPr="00356814">
        <w:rPr>
          <w:snapToGrid w:val="0"/>
          <w:lang w:eastAsia="zh-CN"/>
        </w:rPr>
        <w:t>Item,</w:t>
      </w:r>
    </w:p>
    <w:p w14:paraId="6DF0529F" w14:textId="77777777" w:rsidR="008B07AB" w:rsidRPr="00356814" w:rsidRDefault="008B07AB" w:rsidP="008B07AB">
      <w:pPr>
        <w:pStyle w:val="PL"/>
        <w:rPr>
          <w:snapToGrid w:val="0"/>
          <w:lang w:eastAsia="zh-CN"/>
        </w:rPr>
      </w:pPr>
      <w:r w:rsidRPr="00356814">
        <w:rPr>
          <w:snapToGrid w:val="0"/>
          <w:lang w:eastAsia="zh-CN"/>
        </w:rPr>
        <w:tab/>
        <w:t>IgnoreResourceCoordinationContainer,</w:t>
      </w:r>
    </w:p>
    <w:p w14:paraId="379E8829" w14:textId="77777777" w:rsidR="008B07AB" w:rsidRPr="00356814" w:rsidRDefault="008B07AB" w:rsidP="008B07AB">
      <w:pPr>
        <w:pStyle w:val="PL"/>
        <w:rPr>
          <w:snapToGrid w:val="0"/>
          <w:lang w:eastAsia="zh-CN"/>
        </w:rPr>
      </w:pPr>
      <w:r w:rsidRPr="00356814">
        <w:rPr>
          <w:snapToGrid w:val="0"/>
          <w:lang w:eastAsia="zh-CN"/>
        </w:rPr>
        <w:tab/>
        <w:t>PagingOrigin,</w:t>
      </w:r>
    </w:p>
    <w:p w14:paraId="57DA6409" w14:textId="77777777" w:rsidR="008B07AB" w:rsidRPr="00356814" w:rsidRDefault="008B07AB" w:rsidP="008B07AB">
      <w:pPr>
        <w:pStyle w:val="PL"/>
        <w:rPr>
          <w:noProof w:val="0"/>
          <w:snapToGrid w:val="0"/>
        </w:rPr>
      </w:pPr>
      <w:r w:rsidRPr="00356814">
        <w:rPr>
          <w:noProof w:val="0"/>
          <w:snapToGrid w:val="0"/>
        </w:rPr>
        <w:tab/>
      </w:r>
      <w:r w:rsidRPr="00356814">
        <w:rPr>
          <w:rFonts w:cs="Courier New"/>
        </w:rPr>
        <w:t>UAC-Assistance-Info</w:t>
      </w:r>
      <w:r w:rsidRPr="00356814">
        <w:rPr>
          <w:snapToGrid w:val="0"/>
          <w:lang w:eastAsia="zh-CN"/>
        </w:rPr>
        <w:t>,</w:t>
      </w:r>
    </w:p>
    <w:p w14:paraId="703C909F" w14:textId="77777777" w:rsidR="008B07AB" w:rsidRPr="00356814" w:rsidRDefault="008B07AB" w:rsidP="008B07AB">
      <w:pPr>
        <w:pStyle w:val="PL"/>
        <w:rPr>
          <w:noProof w:val="0"/>
          <w:snapToGrid w:val="0"/>
        </w:rPr>
      </w:pPr>
      <w:r w:rsidRPr="00356814">
        <w:rPr>
          <w:noProof w:val="0"/>
          <w:snapToGrid w:val="0"/>
        </w:rPr>
        <w:tab/>
        <w:t>RANUEID,</w:t>
      </w:r>
    </w:p>
    <w:p w14:paraId="5E851E6B" w14:textId="77777777" w:rsidR="008B07AB" w:rsidRPr="00356814" w:rsidRDefault="008B07AB" w:rsidP="008B07AB">
      <w:pPr>
        <w:pStyle w:val="PL"/>
        <w:rPr>
          <w:noProof w:val="0"/>
          <w:snapToGrid w:val="0"/>
        </w:rPr>
      </w:pPr>
      <w:r w:rsidRPr="00356814">
        <w:rPr>
          <w:noProof w:val="0"/>
          <w:snapToGrid w:val="0"/>
        </w:rPr>
        <w:tab/>
        <w:t>GNB-DU-TNL-Association-To-Remove-Item,</w:t>
      </w:r>
    </w:p>
    <w:p w14:paraId="1D28683D" w14:textId="77777777" w:rsidR="00511786" w:rsidRDefault="008B07AB" w:rsidP="00511786">
      <w:pPr>
        <w:pStyle w:val="PL"/>
        <w:rPr>
          <w:ins w:id="147" w:author="Ericsson User " w:date="2021-01-11T14:56:00Z"/>
          <w:noProof w:val="0"/>
          <w:snapToGrid w:val="0"/>
        </w:rPr>
      </w:pPr>
      <w:r w:rsidRPr="00356814">
        <w:rPr>
          <w:noProof w:val="0"/>
          <w:snapToGrid w:val="0"/>
        </w:rPr>
        <w:tab/>
        <w:t>NotificationInformation</w:t>
      </w:r>
      <w:ins w:id="148" w:author="Ericsson User " w:date="2021-01-11T14:56:00Z">
        <w:r w:rsidR="00511786">
          <w:rPr>
            <w:noProof w:val="0"/>
            <w:snapToGrid w:val="0"/>
          </w:rPr>
          <w:t>,</w:t>
        </w:r>
      </w:ins>
    </w:p>
    <w:p w14:paraId="3233BFA2" w14:textId="77777777" w:rsidR="00511786" w:rsidRDefault="00511786" w:rsidP="00511786">
      <w:pPr>
        <w:pStyle w:val="PL"/>
        <w:rPr>
          <w:ins w:id="149" w:author="Ericsson User " w:date="2021-01-11T14:56:00Z"/>
          <w:noProof w:val="0"/>
          <w:snapToGrid w:val="0"/>
        </w:rPr>
      </w:pPr>
      <w:ins w:id="150" w:author="Ericsson User " w:date="2021-01-11T14:56:00Z">
        <w:r>
          <w:rPr>
            <w:noProof w:val="0"/>
            <w:snapToGrid w:val="0"/>
          </w:rPr>
          <w:tab/>
          <w:t>BandSelection,</w:t>
        </w:r>
      </w:ins>
    </w:p>
    <w:p w14:paraId="064B6AAB" w14:textId="77777777" w:rsidR="00511786" w:rsidRDefault="00511786" w:rsidP="00511786">
      <w:pPr>
        <w:pStyle w:val="PL"/>
        <w:rPr>
          <w:ins w:id="151" w:author="Ericsson User " w:date="2021-01-11T14:56:00Z"/>
          <w:rFonts w:eastAsia="SimSun"/>
        </w:rPr>
      </w:pPr>
      <w:ins w:id="152" w:author="Ericsson User " w:date="2021-01-11T14:56:00Z">
        <w:r>
          <w:rPr>
            <w:noProof w:val="0"/>
            <w:snapToGrid w:val="0"/>
          </w:rPr>
          <w:tab/>
        </w:r>
        <w:r>
          <w:rPr>
            <w:rFonts w:eastAsia="SimSun"/>
          </w:rPr>
          <w:t>SCellBandSelection-List,</w:t>
        </w:r>
      </w:ins>
    </w:p>
    <w:p w14:paraId="1647DA2C" w14:textId="77777777" w:rsidR="00511786" w:rsidRPr="00EA5FA7" w:rsidRDefault="00511786" w:rsidP="00511786">
      <w:pPr>
        <w:pStyle w:val="PL"/>
        <w:rPr>
          <w:ins w:id="153" w:author="Ericsson User " w:date="2021-01-11T14:56:00Z"/>
          <w:rFonts w:cs="Courier New"/>
        </w:rPr>
      </w:pPr>
      <w:ins w:id="154" w:author="Ericsson User " w:date="2021-01-11T14:56:00Z">
        <w:r>
          <w:rPr>
            <w:rFonts w:eastAsia="SimSun"/>
          </w:rPr>
          <w:tab/>
          <w:t>SCellBandSelection</w:t>
        </w:r>
        <w:r w:rsidRPr="00EA5FA7">
          <w:rPr>
            <w:rFonts w:eastAsia="SimSun"/>
          </w:rPr>
          <w:t>-Item</w:t>
        </w:r>
      </w:ins>
    </w:p>
    <w:p w14:paraId="33ECD60C" w14:textId="5D89785D" w:rsidR="008B07AB" w:rsidRPr="00356814" w:rsidRDefault="008B07AB" w:rsidP="008B07AB">
      <w:pPr>
        <w:pStyle w:val="PL"/>
        <w:rPr>
          <w:rFonts w:cs="Courier New"/>
        </w:rPr>
      </w:pPr>
    </w:p>
    <w:p w14:paraId="1FDC68C5" w14:textId="77777777" w:rsidR="008B07AB" w:rsidRPr="00356814" w:rsidRDefault="008B07AB" w:rsidP="008B07AB">
      <w:pPr>
        <w:pStyle w:val="PL"/>
        <w:rPr>
          <w:noProof w:val="0"/>
          <w:snapToGrid w:val="0"/>
        </w:rPr>
      </w:pPr>
    </w:p>
    <w:p w14:paraId="65AC224F" w14:textId="77777777" w:rsidR="008B07AB" w:rsidRPr="00356814" w:rsidRDefault="008B07AB" w:rsidP="008B07AB">
      <w:pPr>
        <w:pStyle w:val="PL"/>
        <w:rPr>
          <w:noProof w:val="0"/>
          <w:snapToGrid w:val="0"/>
        </w:rPr>
      </w:pPr>
    </w:p>
    <w:p w14:paraId="17AD1B40" w14:textId="77777777" w:rsidR="008B07AB" w:rsidRPr="00356814" w:rsidRDefault="008B07AB" w:rsidP="008B07AB">
      <w:pPr>
        <w:pStyle w:val="PL"/>
        <w:rPr>
          <w:noProof w:val="0"/>
          <w:snapToGrid w:val="0"/>
        </w:rPr>
      </w:pPr>
      <w:r w:rsidRPr="00356814">
        <w:rPr>
          <w:noProof w:val="0"/>
          <w:snapToGrid w:val="0"/>
        </w:rPr>
        <w:t>FROM F1AP-IEs</w:t>
      </w:r>
    </w:p>
    <w:p w14:paraId="66FB24F7" w14:textId="77777777" w:rsidR="008B07AB" w:rsidRPr="00356814" w:rsidRDefault="008B07AB" w:rsidP="008B07AB">
      <w:pPr>
        <w:pStyle w:val="PL"/>
        <w:rPr>
          <w:noProof w:val="0"/>
          <w:snapToGrid w:val="0"/>
        </w:rPr>
      </w:pPr>
    </w:p>
    <w:p w14:paraId="4BC5F2D8" w14:textId="77777777" w:rsidR="008B07AB" w:rsidRPr="009E083F" w:rsidRDefault="008B07AB" w:rsidP="008B07AB">
      <w:pPr>
        <w:pStyle w:val="PL"/>
        <w:rPr>
          <w:noProof w:val="0"/>
          <w:snapToGrid w:val="0"/>
          <w:lang w:val="it-IT"/>
        </w:rPr>
      </w:pPr>
      <w:r w:rsidRPr="00356814">
        <w:rPr>
          <w:noProof w:val="0"/>
          <w:snapToGrid w:val="0"/>
        </w:rPr>
        <w:tab/>
      </w:r>
      <w:r w:rsidRPr="009E083F">
        <w:rPr>
          <w:noProof w:val="0"/>
          <w:snapToGrid w:val="0"/>
          <w:lang w:val="it-IT"/>
        </w:rPr>
        <w:t>PrivateIE-Container{},</w:t>
      </w:r>
    </w:p>
    <w:p w14:paraId="04021D84" w14:textId="77777777" w:rsidR="008B07AB" w:rsidRPr="009E083F" w:rsidRDefault="008B07AB" w:rsidP="008B07AB">
      <w:pPr>
        <w:pStyle w:val="PL"/>
        <w:rPr>
          <w:noProof w:val="0"/>
          <w:snapToGrid w:val="0"/>
          <w:lang w:val="it-IT"/>
        </w:rPr>
      </w:pPr>
      <w:r w:rsidRPr="009E083F">
        <w:rPr>
          <w:noProof w:val="0"/>
          <w:snapToGrid w:val="0"/>
          <w:lang w:val="it-IT"/>
        </w:rPr>
        <w:tab/>
        <w:t>ProtocolExtensionContainer{},</w:t>
      </w:r>
    </w:p>
    <w:p w14:paraId="60330AA5" w14:textId="77777777" w:rsidR="008B07AB" w:rsidRPr="009E083F" w:rsidRDefault="008B07AB" w:rsidP="008B07AB">
      <w:pPr>
        <w:pStyle w:val="PL"/>
        <w:rPr>
          <w:noProof w:val="0"/>
          <w:snapToGrid w:val="0"/>
          <w:lang w:val="it-IT"/>
        </w:rPr>
      </w:pPr>
      <w:r w:rsidRPr="009E083F">
        <w:rPr>
          <w:noProof w:val="0"/>
          <w:snapToGrid w:val="0"/>
          <w:lang w:val="it-IT"/>
        </w:rPr>
        <w:tab/>
        <w:t>ProtocolIE-Container{},</w:t>
      </w:r>
    </w:p>
    <w:p w14:paraId="212C56E7" w14:textId="77777777" w:rsidR="008B07AB" w:rsidRPr="009E083F" w:rsidRDefault="008B07AB" w:rsidP="008B07AB">
      <w:pPr>
        <w:pStyle w:val="PL"/>
        <w:rPr>
          <w:noProof w:val="0"/>
          <w:snapToGrid w:val="0"/>
          <w:lang w:val="it-IT"/>
        </w:rPr>
      </w:pPr>
      <w:r w:rsidRPr="009E083F">
        <w:rPr>
          <w:noProof w:val="0"/>
          <w:snapToGrid w:val="0"/>
          <w:lang w:val="it-IT"/>
        </w:rPr>
        <w:tab/>
        <w:t>ProtocolIE-ContainerPair{},</w:t>
      </w:r>
    </w:p>
    <w:p w14:paraId="3D0E922B" w14:textId="77777777" w:rsidR="008B07AB" w:rsidRPr="009E083F" w:rsidRDefault="008B07AB" w:rsidP="008B07AB">
      <w:pPr>
        <w:pStyle w:val="PL"/>
        <w:rPr>
          <w:noProof w:val="0"/>
          <w:snapToGrid w:val="0"/>
          <w:lang w:val="it-IT"/>
        </w:rPr>
      </w:pPr>
      <w:r w:rsidRPr="009E083F">
        <w:rPr>
          <w:noProof w:val="0"/>
          <w:snapToGrid w:val="0"/>
          <w:lang w:val="it-IT"/>
        </w:rPr>
        <w:tab/>
        <w:t>ProtocolIE-SingleContainer{},</w:t>
      </w:r>
    </w:p>
    <w:p w14:paraId="730A4293" w14:textId="77777777" w:rsidR="008B07AB" w:rsidRPr="009E083F" w:rsidRDefault="008B07AB" w:rsidP="008B07AB">
      <w:pPr>
        <w:pStyle w:val="PL"/>
        <w:rPr>
          <w:noProof w:val="0"/>
          <w:snapToGrid w:val="0"/>
          <w:lang w:val="it-IT"/>
        </w:rPr>
      </w:pPr>
      <w:r w:rsidRPr="009E083F">
        <w:rPr>
          <w:noProof w:val="0"/>
          <w:snapToGrid w:val="0"/>
          <w:lang w:val="it-IT"/>
        </w:rPr>
        <w:tab/>
        <w:t>F1AP-PRIVATE-IES,</w:t>
      </w:r>
    </w:p>
    <w:p w14:paraId="6BA90220" w14:textId="77777777" w:rsidR="008B07AB" w:rsidRPr="00356814" w:rsidRDefault="008B07AB" w:rsidP="008B07AB">
      <w:pPr>
        <w:pStyle w:val="PL"/>
        <w:rPr>
          <w:noProof w:val="0"/>
          <w:snapToGrid w:val="0"/>
        </w:rPr>
      </w:pPr>
      <w:r w:rsidRPr="009E083F">
        <w:rPr>
          <w:noProof w:val="0"/>
          <w:snapToGrid w:val="0"/>
          <w:lang w:val="it-IT"/>
        </w:rPr>
        <w:tab/>
      </w:r>
      <w:r w:rsidRPr="00356814">
        <w:rPr>
          <w:noProof w:val="0"/>
          <w:snapToGrid w:val="0"/>
        </w:rPr>
        <w:t>F1AP-PROTOCOL-EXTENSION,</w:t>
      </w:r>
    </w:p>
    <w:p w14:paraId="4DC38839" w14:textId="77777777" w:rsidR="008B07AB" w:rsidRPr="00356814" w:rsidRDefault="008B07AB" w:rsidP="008B07AB">
      <w:pPr>
        <w:pStyle w:val="PL"/>
        <w:rPr>
          <w:noProof w:val="0"/>
          <w:snapToGrid w:val="0"/>
        </w:rPr>
      </w:pPr>
      <w:r w:rsidRPr="00356814">
        <w:rPr>
          <w:noProof w:val="0"/>
          <w:snapToGrid w:val="0"/>
        </w:rPr>
        <w:tab/>
        <w:t>F1AP-PROTOCOL-IES,</w:t>
      </w:r>
    </w:p>
    <w:p w14:paraId="614DE39F" w14:textId="77777777" w:rsidR="008B07AB" w:rsidRPr="00356814" w:rsidRDefault="008B07AB" w:rsidP="008B07AB">
      <w:pPr>
        <w:pStyle w:val="PL"/>
        <w:rPr>
          <w:noProof w:val="0"/>
          <w:snapToGrid w:val="0"/>
        </w:rPr>
      </w:pPr>
      <w:r w:rsidRPr="00356814">
        <w:rPr>
          <w:noProof w:val="0"/>
          <w:snapToGrid w:val="0"/>
        </w:rPr>
        <w:tab/>
        <w:t>F1AP-PROTOCOL-IES-PAIR</w:t>
      </w:r>
    </w:p>
    <w:p w14:paraId="042240B4" w14:textId="77777777" w:rsidR="008B07AB" w:rsidRPr="00356814" w:rsidRDefault="008B07AB" w:rsidP="008B07AB">
      <w:pPr>
        <w:pStyle w:val="PL"/>
        <w:rPr>
          <w:noProof w:val="0"/>
          <w:snapToGrid w:val="0"/>
        </w:rPr>
      </w:pPr>
    </w:p>
    <w:p w14:paraId="3118E91F" w14:textId="77777777" w:rsidR="008B07AB" w:rsidRPr="00356814" w:rsidRDefault="008B07AB" w:rsidP="008B07AB">
      <w:pPr>
        <w:pStyle w:val="PL"/>
        <w:rPr>
          <w:noProof w:val="0"/>
          <w:snapToGrid w:val="0"/>
        </w:rPr>
      </w:pPr>
      <w:r w:rsidRPr="00356814">
        <w:rPr>
          <w:noProof w:val="0"/>
          <w:snapToGrid w:val="0"/>
        </w:rPr>
        <w:t>FROM F1AP-Containers</w:t>
      </w:r>
    </w:p>
    <w:p w14:paraId="23B418CA" w14:textId="77777777" w:rsidR="008B07AB" w:rsidRPr="00356814" w:rsidRDefault="008B07AB" w:rsidP="008B07AB">
      <w:pPr>
        <w:pStyle w:val="PL"/>
        <w:rPr>
          <w:noProof w:val="0"/>
          <w:snapToGrid w:val="0"/>
        </w:rPr>
      </w:pPr>
    </w:p>
    <w:p w14:paraId="4F27BEA5" w14:textId="77777777" w:rsidR="008B07AB" w:rsidRPr="00356814" w:rsidRDefault="008B07AB" w:rsidP="008B07AB">
      <w:pPr>
        <w:pStyle w:val="PL"/>
        <w:rPr>
          <w:rFonts w:eastAsia="SimSun"/>
          <w:snapToGrid w:val="0"/>
        </w:rPr>
      </w:pPr>
      <w:r w:rsidRPr="00356814">
        <w:rPr>
          <w:rFonts w:eastAsia="SimSun"/>
          <w:snapToGrid w:val="0"/>
        </w:rPr>
        <w:tab/>
        <w:t>id-Candidate-SpCell-Item,</w:t>
      </w:r>
    </w:p>
    <w:p w14:paraId="42C9A1CC" w14:textId="77777777" w:rsidR="008B07AB" w:rsidRPr="00356814" w:rsidRDefault="008B07AB" w:rsidP="008B07AB">
      <w:pPr>
        <w:pStyle w:val="PL"/>
        <w:rPr>
          <w:rFonts w:eastAsia="SimSun"/>
          <w:snapToGrid w:val="0"/>
        </w:rPr>
      </w:pPr>
      <w:r w:rsidRPr="00356814">
        <w:rPr>
          <w:rFonts w:eastAsia="SimSun"/>
          <w:snapToGrid w:val="0"/>
        </w:rPr>
        <w:tab/>
        <w:t>id-Candidate-SpCell-List,</w:t>
      </w:r>
    </w:p>
    <w:p w14:paraId="4C50F17D" w14:textId="77777777" w:rsidR="008B07AB" w:rsidRPr="00356814" w:rsidRDefault="008B07AB" w:rsidP="008B07AB">
      <w:pPr>
        <w:pStyle w:val="PL"/>
        <w:rPr>
          <w:rFonts w:eastAsia="SimSun"/>
          <w:snapToGrid w:val="0"/>
        </w:rPr>
      </w:pPr>
      <w:r w:rsidRPr="00356814">
        <w:rPr>
          <w:rFonts w:eastAsia="SimSun"/>
          <w:snapToGrid w:val="0"/>
        </w:rPr>
        <w:tab/>
        <w:t>id-Cause,</w:t>
      </w:r>
    </w:p>
    <w:p w14:paraId="584D3534" w14:textId="77777777" w:rsidR="008B07AB" w:rsidRPr="00356814" w:rsidRDefault="008B07AB" w:rsidP="008B07AB">
      <w:pPr>
        <w:pStyle w:val="PL"/>
        <w:rPr>
          <w:rFonts w:eastAsia="SimSun"/>
          <w:snapToGrid w:val="0"/>
        </w:rPr>
      </w:pPr>
      <w:r w:rsidRPr="00356814">
        <w:rPr>
          <w:rFonts w:eastAsia="SimSun"/>
          <w:snapToGrid w:val="0"/>
        </w:rPr>
        <w:tab/>
        <w:t>id-Cancel-all-Warning-Messages-Indicator,</w:t>
      </w:r>
    </w:p>
    <w:p w14:paraId="24FF0234" w14:textId="77777777" w:rsidR="008B07AB" w:rsidRPr="00356814" w:rsidRDefault="008B07AB" w:rsidP="008B07AB">
      <w:pPr>
        <w:pStyle w:val="PL"/>
        <w:rPr>
          <w:rFonts w:eastAsia="SimSun"/>
          <w:snapToGrid w:val="0"/>
        </w:rPr>
      </w:pPr>
      <w:r w:rsidRPr="00356814">
        <w:rPr>
          <w:rFonts w:eastAsia="SimSun"/>
          <w:snapToGrid w:val="0"/>
        </w:rPr>
        <w:tab/>
        <w:t>id-Cells-Failed-to-be-Activated-List,</w:t>
      </w:r>
    </w:p>
    <w:p w14:paraId="66045776" w14:textId="77777777" w:rsidR="008B07AB" w:rsidRPr="00356814" w:rsidRDefault="008B07AB" w:rsidP="008B07AB">
      <w:pPr>
        <w:pStyle w:val="PL"/>
        <w:rPr>
          <w:rFonts w:eastAsia="SimSun"/>
          <w:snapToGrid w:val="0"/>
        </w:rPr>
      </w:pPr>
      <w:r w:rsidRPr="00356814">
        <w:rPr>
          <w:rFonts w:eastAsia="SimSun"/>
          <w:snapToGrid w:val="0"/>
        </w:rPr>
        <w:tab/>
        <w:t xml:space="preserve">id-Cells-Failed-to-be-Activated-List-Item, </w:t>
      </w:r>
    </w:p>
    <w:p w14:paraId="4F9C2A26" w14:textId="77777777" w:rsidR="008B07AB" w:rsidRPr="00356814" w:rsidRDefault="008B07AB" w:rsidP="008B07AB">
      <w:pPr>
        <w:pStyle w:val="PL"/>
        <w:rPr>
          <w:rFonts w:eastAsia="SimSun"/>
          <w:snapToGrid w:val="0"/>
        </w:rPr>
      </w:pPr>
      <w:r w:rsidRPr="00356814">
        <w:rPr>
          <w:rFonts w:eastAsia="SimSun"/>
          <w:snapToGrid w:val="0"/>
        </w:rPr>
        <w:tab/>
        <w:t>id-Cells-Status-Item,</w:t>
      </w:r>
    </w:p>
    <w:p w14:paraId="3509DD4E" w14:textId="77777777" w:rsidR="008B07AB" w:rsidRPr="00356814" w:rsidRDefault="008B07AB" w:rsidP="008B07AB">
      <w:pPr>
        <w:pStyle w:val="PL"/>
        <w:rPr>
          <w:rFonts w:eastAsia="SimSun"/>
          <w:snapToGrid w:val="0"/>
        </w:rPr>
      </w:pPr>
      <w:r w:rsidRPr="00356814">
        <w:rPr>
          <w:rFonts w:eastAsia="SimSun"/>
          <w:snapToGrid w:val="0"/>
        </w:rPr>
        <w:tab/>
        <w:t>id-Cells-Status-List,</w:t>
      </w:r>
    </w:p>
    <w:p w14:paraId="567BC995" w14:textId="77777777" w:rsidR="008B07AB" w:rsidRPr="00356814" w:rsidRDefault="008B07AB" w:rsidP="008B07AB">
      <w:pPr>
        <w:pStyle w:val="PL"/>
        <w:rPr>
          <w:rFonts w:eastAsia="SimSun"/>
          <w:snapToGrid w:val="0"/>
        </w:rPr>
      </w:pPr>
      <w:r w:rsidRPr="00356814">
        <w:rPr>
          <w:rFonts w:eastAsia="SimSun"/>
          <w:snapToGrid w:val="0"/>
        </w:rPr>
        <w:tab/>
        <w:t>id-Cells-to-be-Activated-List,</w:t>
      </w:r>
    </w:p>
    <w:p w14:paraId="65F14792" w14:textId="77777777" w:rsidR="008B07AB" w:rsidRPr="00356814" w:rsidRDefault="008B07AB" w:rsidP="008B07AB">
      <w:pPr>
        <w:pStyle w:val="PL"/>
        <w:rPr>
          <w:rFonts w:eastAsia="SimSun"/>
          <w:snapToGrid w:val="0"/>
        </w:rPr>
      </w:pPr>
      <w:r w:rsidRPr="00356814">
        <w:rPr>
          <w:rFonts w:eastAsia="SimSun"/>
          <w:snapToGrid w:val="0"/>
        </w:rPr>
        <w:tab/>
        <w:t>id-Cells-to-be-Activated-List-Item,</w:t>
      </w:r>
    </w:p>
    <w:p w14:paraId="7453A233" w14:textId="77777777" w:rsidR="008B07AB" w:rsidRPr="00356814" w:rsidRDefault="008B07AB" w:rsidP="008B07AB">
      <w:pPr>
        <w:pStyle w:val="PL"/>
        <w:rPr>
          <w:rFonts w:eastAsia="SimSun"/>
          <w:snapToGrid w:val="0"/>
        </w:rPr>
      </w:pPr>
      <w:r w:rsidRPr="00356814">
        <w:rPr>
          <w:rFonts w:eastAsia="SimSun"/>
          <w:snapToGrid w:val="0"/>
        </w:rPr>
        <w:tab/>
        <w:t>id-Cells-to-be-Deactivated-List,</w:t>
      </w:r>
    </w:p>
    <w:p w14:paraId="47826986" w14:textId="77777777" w:rsidR="008B07AB" w:rsidRPr="00356814" w:rsidRDefault="008B07AB" w:rsidP="008B07AB">
      <w:pPr>
        <w:pStyle w:val="PL"/>
        <w:rPr>
          <w:rFonts w:eastAsia="SimSun"/>
          <w:snapToGrid w:val="0"/>
        </w:rPr>
      </w:pPr>
      <w:r w:rsidRPr="00356814">
        <w:rPr>
          <w:rFonts w:eastAsia="SimSun"/>
          <w:snapToGrid w:val="0"/>
        </w:rPr>
        <w:tab/>
        <w:t>id-Cells-to-be-Deactivated-List-Item,</w:t>
      </w:r>
    </w:p>
    <w:p w14:paraId="71172234" w14:textId="77777777" w:rsidR="008B07AB" w:rsidRPr="00356814" w:rsidRDefault="008B07AB" w:rsidP="008B07AB">
      <w:pPr>
        <w:pStyle w:val="PL"/>
        <w:rPr>
          <w:rFonts w:eastAsia="SimSun"/>
          <w:snapToGrid w:val="0"/>
        </w:rPr>
      </w:pPr>
      <w:r w:rsidRPr="00356814">
        <w:rPr>
          <w:rFonts w:eastAsia="SimSun"/>
          <w:snapToGrid w:val="0"/>
        </w:rPr>
        <w:tab/>
        <w:t>id-ConfirmedUEID,</w:t>
      </w:r>
    </w:p>
    <w:p w14:paraId="1F880DA5" w14:textId="77777777" w:rsidR="008B07AB" w:rsidRPr="00356814" w:rsidRDefault="008B07AB" w:rsidP="008B07AB">
      <w:pPr>
        <w:pStyle w:val="PL"/>
        <w:rPr>
          <w:rFonts w:eastAsia="SimSun"/>
          <w:snapToGrid w:val="0"/>
        </w:rPr>
      </w:pPr>
      <w:r w:rsidRPr="00356814">
        <w:rPr>
          <w:rFonts w:eastAsia="SimSun"/>
          <w:snapToGrid w:val="0"/>
        </w:rPr>
        <w:tab/>
        <w:t>id-CriticalityDiagnostics,</w:t>
      </w:r>
    </w:p>
    <w:p w14:paraId="41802405" w14:textId="77777777" w:rsidR="008B07AB" w:rsidRPr="00356814" w:rsidRDefault="008B07AB" w:rsidP="008B07AB">
      <w:pPr>
        <w:pStyle w:val="PL"/>
        <w:rPr>
          <w:rFonts w:eastAsia="SimSun"/>
          <w:snapToGrid w:val="0"/>
        </w:rPr>
      </w:pPr>
      <w:r w:rsidRPr="00356814">
        <w:rPr>
          <w:rFonts w:eastAsia="SimSun"/>
          <w:snapToGrid w:val="0"/>
        </w:rPr>
        <w:tab/>
        <w:t>id-C-RNTI,</w:t>
      </w:r>
    </w:p>
    <w:p w14:paraId="6BF2ACAE" w14:textId="77777777" w:rsidR="008B07AB" w:rsidRPr="00356814" w:rsidRDefault="008B07AB" w:rsidP="008B07AB">
      <w:pPr>
        <w:pStyle w:val="PL"/>
        <w:rPr>
          <w:rFonts w:eastAsia="SimSun"/>
          <w:snapToGrid w:val="0"/>
        </w:rPr>
      </w:pPr>
      <w:r w:rsidRPr="00356814">
        <w:rPr>
          <w:rFonts w:eastAsia="SimSun"/>
          <w:snapToGrid w:val="0"/>
        </w:rPr>
        <w:tab/>
        <w:t>id-CUtoDURRCInformation,</w:t>
      </w:r>
    </w:p>
    <w:p w14:paraId="57D77962" w14:textId="77777777" w:rsidR="008B07AB" w:rsidRPr="00356814" w:rsidRDefault="008B07AB" w:rsidP="008B07AB">
      <w:pPr>
        <w:pStyle w:val="PL"/>
        <w:rPr>
          <w:rFonts w:eastAsia="SimSun"/>
          <w:snapToGrid w:val="0"/>
        </w:rPr>
      </w:pPr>
      <w:r w:rsidRPr="00356814">
        <w:rPr>
          <w:rFonts w:eastAsia="SimSun"/>
          <w:snapToGrid w:val="0"/>
        </w:rPr>
        <w:tab/>
        <w:t>id-DRB-Activity-Item,</w:t>
      </w:r>
    </w:p>
    <w:p w14:paraId="00588D48" w14:textId="77777777" w:rsidR="008B07AB" w:rsidRPr="00356814" w:rsidRDefault="008B07AB" w:rsidP="008B07AB">
      <w:pPr>
        <w:pStyle w:val="PL"/>
        <w:rPr>
          <w:rFonts w:eastAsia="SimSun"/>
          <w:snapToGrid w:val="0"/>
        </w:rPr>
      </w:pPr>
      <w:r w:rsidRPr="00356814">
        <w:rPr>
          <w:rFonts w:eastAsia="SimSun"/>
          <w:snapToGrid w:val="0"/>
        </w:rPr>
        <w:tab/>
        <w:t>id-DRB-Activity-List,</w:t>
      </w:r>
    </w:p>
    <w:p w14:paraId="6030AD1D" w14:textId="77777777" w:rsidR="008B07AB" w:rsidRPr="00356814" w:rsidRDefault="008B07AB" w:rsidP="008B07AB">
      <w:pPr>
        <w:pStyle w:val="PL"/>
        <w:rPr>
          <w:rFonts w:eastAsia="SimSun"/>
          <w:snapToGrid w:val="0"/>
        </w:rPr>
      </w:pPr>
      <w:r w:rsidRPr="00356814">
        <w:rPr>
          <w:rFonts w:eastAsia="SimSun"/>
          <w:snapToGrid w:val="0"/>
        </w:rPr>
        <w:tab/>
        <w:t>id-DRBs-FailedToBeModified-Item,</w:t>
      </w:r>
    </w:p>
    <w:p w14:paraId="466E26F3" w14:textId="77777777" w:rsidR="008B07AB" w:rsidRPr="00356814" w:rsidRDefault="008B07AB" w:rsidP="008B07AB">
      <w:pPr>
        <w:pStyle w:val="PL"/>
        <w:rPr>
          <w:rFonts w:eastAsia="SimSun"/>
          <w:snapToGrid w:val="0"/>
        </w:rPr>
      </w:pPr>
      <w:r w:rsidRPr="00356814">
        <w:rPr>
          <w:rFonts w:eastAsia="SimSun"/>
          <w:snapToGrid w:val="0"/>
        </w:rPr>
        <w:tab/>
        <w:t>id-DRBs-FailedToBeModified-List,</w:t>
      </w:r>
    </w:p>
    <w:p w14:paraId="0AD91258" w14:textId="77777777" w:rsidR="008B07AB" w:rsidRPr="00356814" w:rsidRDefault="008B07AB" w:rsidP="008B07AB">
      <w:pPr>
        <w:pStyle w:val="PL"/>
        <w:rPr>
          <w:rFonts w:eastAsia="SimSun"/>
          <w:snapToGrid w:val="0"/>
        </w:rPr>
      </w:pPr>
      <w:r w:rsidRPr="00356814">
        <w:rPr>
          <w:rFonts w:eastAsia="SimSun"/>
          <w:snapToGrid w:val="0"/>
        </w:rPr>
        <w:tab/>
        <w:t>id-DRBs-FailedToBeSetup-Item,</w:t>
      </w:r>
    </w:p>
    <w:p w14:paraId="44A17A2F" w14:textId="77777777" w:rsidR="008B07AB" w:rsidRPr="00356814" w:rsidRDefault="008B07AB" w:rsidP="008B07AB">
      <w:pPr>
        <w:pStyle w:val="PL"/>
        <w:rPr>
          <w:rFonts w:eastAsia="SimSun"/>
          <w:snapToGrid w:val="0"/>
        </w:rPr>
      </w:pPr>
      <w:r w:rsidRPr="00356814">
        <w:rPr>
          <w:rFonts w:eastAsia="SimSun"/>
          <w:snapToGrid w:val="0"/>
        </w:rPr>
        <w:tab/>
        <w:t>id-DRBs-FailedToBeSetup-List,</w:t>
      </w:r>
    </w:p>
    <w:p w14:paraId="01D92A1B" w14:textId="77777777" w:rsidR="008B07AB" w:rsidRPr="00356814" w:rsidRDefault="008B07AB" w:rsidP="008B07AB">
      <w:pPr>
        <w:pStyle w:val="PL"/>
        <w:rPr>
          <w:rFonts w:eastAsia="SimSun"/>
          <w:snapToGrid w:val="0"/>
        </w:rPr>
      </w:pPr>
      <w:r w:rsidRPr="00356814">
        <w:rPr>
          <w:rFonts w:eastAsia="SimSun"/>
          <w:snapToGrid w:val="0"/>
        </w:rPr>
        <w:tab/>
        <w:t>id-DRBs-FailedToBeSetupMod-Item,</w:t>
      </w:r>
    </w:p>
    <w:p w14:paraId="0330F6CC" w14:textId="77777777" w:rsidR="008B07AB" w:rsidRPr="00356814" w:rsidRDefault="008B07AB" w:rsidP="008B07AB">
      <w:pPr>
        <w:pStyle w:val="PL"/>
        <w:rPr>
          <w:rFonts w:eastAsia="SimSun"/>
          <w:snapToGrid w:val="0"/>
        </w:rPr>
      </w:pPr>
      <w:r w:rsidRPr="00356814">
        <w:rPr>
          <w:rFonts w:eastAsia="SimSun"/>
          <w:snapToGrid w:val="0"/>
        </w:rPr>
        <w:tab/>
        <w:t>id-DRBs-FailedToBeSetupMod-List,</w:t>
      </w:r>
    </w:p>
    <w:p w14:paraId="0878B14E" w14:textId="77777777" w:rsidR="008B07AB" w:rsidRPr="00356814" w:rsidRDefault="008B07AB" w:rsidP="008B07AB">
      <w:pPr>
        <w:pStyle w:val="PL"/>
        <w:rPr>
          <w:rFonts w:eastAsia="SimSun"/>
          <w:snapToGrid w:val="0"/>
        </w:rPr>
      </w:pPr>
      <w:r w:rsidRPr="00356814">
        <w:rPr>
          <w:rFonts w:eastAsia="SimSun"/>
          <w:snapToGrid w:val="0"/>
        </w:rPr>
        <w:tab/>
        <w:t>id-DRBs-ModifiedConf-Item,</w:t>
      </w:r>
    </w:p>
    <w:p w14:paraId="1936A280" w14:textId="77777777" w:rsidR="008B07AB" w:rsidRPr="00356814" w:rsidRDefault="008B07AB" w:rsidP="008B07AB">
      <w:pPr>
        <w:pStyle w:val="PL"/>
        <w:rPr>
          <w:rFonts w:eastAsia="SimSun"/>
          <w:snapToGrid w:val="0"/>
        </w:rPr>
      </w:pPr>
      <w:r w:rsidRPr="00356814">
        <w:rPr>
          <w:rFonts w:eastAsia="SimSun"/>
          <w:snapToGrid w:val="0"/>
        </w:rPr>
        <w:tab/>
        <w:t>id-DRBs-ModifiedConf-List,</w:t>
      </w:r>
    </w:p>
    <w:p w14:paraId="6004B7F2" w14:textId="77777777" w:rsidR="008B07AB" w:rsidRPr="00356814" w:rsidRDefault="008B07AB" w:rsidP="008B07AB">
      <w:pPr>
        <w:pStyle w:val="PL"/>
        <w:rPr>
          <w:rFonts w:eastAsia="SimSun"/>
          <w:snapToGrid w:val="0"/>
        </w:rPr>
      </w:pPr>
      <w:r w:rsidRPr="00356814">
        <w:rPr>
          <w:rFonts w:eastAsia="SimSun"/>
          <w:snapToGrid w:val="0"/>
        </w:rPr>
        <w:tab/>
        <w:t>id-DRBs-Modified-Item,</w:t>
      </w:r>
    </w:p>
    <w:p w14:paraId="3011B672" w14:textId="77777777" w:rsidR="008B07AB" w:rsidRPr="00356814" w:rsidRDefault="008B07AB" w:rsidP="008B07AB">
      <w:pPr>
        <w:pStyle w:val="PL"/>
        <w:rPr>
          <w:rFonts w:eastAsia="SimSun"/>
          <w:snapToGrid w:val="0"/>
        </w:rPr>
      </w:pPr>
      <w:r w:rsidRPr="00356814">
        <w:rPr>
          <w:rFonts w:eastAsia="SimSun"/>
          <w:snapToGrid w:val="0"/>
        </w:rPr>
        <w:tab/>
        <w:t>id-DRBs-Modified-List,</w:t>
      </w:r>
    </w:p>
    <w:p w14:paraId="3290FA86" w14:textId="77777777" w:rsidR="008B07AB" w:rsidRPr="00356814" w:rsidRDefault="008B07AB" w:rsidP="008B07AB">
      <w:pPr>
        <w:pStyle w:val="PL"/>
        <w:rPr>
          <w:rFonts w:eastAsia="SimSun"/>
          <w:snapToGrid w:val="0"/>
        </w:rPr>
      </w:pPr>
      <w:r w:rsidRPr="00356814">
        <w:rPr>
          <w:rFonts w:eastAsia="SimSun"/>
          <w:snapToGrid w:val="0"/>
        </w:rPr>
        <w:tab/>
        <w:t>id-DRB-Notify-Item,</w:t>
      </w:r>
    </w:p>
    <w:p w14:paraId="7EE7A89D" w14:textId="77777777" w:rsidR="008B07AB" w:rsidRPr="00356814" w:rsidRDefault="008B07AB" w:rsidP="008B07AB">
      <w:pPr>
        <w:pStyle w:val="PL"/>
        <w:rPr>
          <w:rFonts w:eastAsia="SimSun"/>
          <w:snapToGrid w:val="0"/>
        </w:rPr>
      </w:pPr>
      <w:r w:rsidRPr="00356814">
        <w:rPr>
          <w:rFonts w:eastAsia="SimSun"/>
          <w:snapToGrid w:val="0"/>
        </w:rPr>
        <w:tab/>
        <w:t>id-DRB-Notify-List,</w:t>
      </w:r>
    </w:p>
    <w:p w14:paraId="183C893F" w14:textId="77777777" w:rsidR="008B07AB" w:rsidRPr="00356814" w:rsidRDefault="008B07AB" w:rsidP="008B07AB">
      <w:pPr>
        <w:pStyle w:val="PL"/>
        <w:rPr>
          <w:rFonts w:eastAsia="SimSun"/>
          <w:snapToGrid w:val="0"/>
        </w:rPr>
      </w:pPr>
      <w:r w:rsidRPr="00356814">
        <w:rPr>
          <w:rFonts w:eastAsia="SimSun"/>
          <w:snapToGrid w:val="0"/>
        </w:rPr>
        <w:tab/>
        <w:t>id-DRBs-Required-ToBeModified-Item,</w:t>
      </w:r>
    </w:p>
    <w:p w14:paraId="6569F340" w14:textId="77777777" w:rsidR="008B07AB" w:rsidRPr="00356814" w:rsidRDefault="008B07AB" w:rsidP="008B07AB">
      <w:pPr>
        <w:pStyle w:val="PL"/>
        <w:rPr>
          <w:rFonts w:eastAsia="SimSun"/>
          <w:snapToGrid w:val="0"/>
        </w:rPr>
      </w:pPr>
      <w:r w:rsidRPr="00356814">
        <w:rPr>
          <w:rFonts w:eastAsia="SimSun"/>
          <w:snapToGrid w:val="0"/>
        </w:rPr>
        <w:tab/>
        <w:t>id-DRBs-Required-ToBeModified-List,</w:t>
      </w:r>
    </w:p>
    <w:p w14:paraId="2CA5D563" w14:textId="77777777" w:rsidR="008B07AB" w:rsidRPr="00356814" w:rsidRDefault="008B07AB" w:rsidP="008B07AB">
      <w:pPr>
        <w:pStyle w:val="PL"/>
        <w:rPr>
          <w:rFonts w:eastAsia="SimSun"/>
          <w:snapToGrid w:val="0"/>
        </w:rPr>
      </w:pPr>
      <w:r w:rsidRPr="00356814">
        <w:rPr>
          <w:rFonts w:eastAsia="SimSun"/>
          <w:snapToGrid w:val="0"/>
        </w:rPr>
        <w:tab/>
        <w:t>id-DRBs-Required-ToBeReleased-Item,</w:t>
      </w:r>
    </w:p>
    <w:p w14:paraId="70F80975" w14:textId="77777777" w:rsidR="008B07AB" w:rsidRPr="00356814" w:rsidRDefault="008B07AB" w:rsidP="008B07AB">
      <w:pPr>
        <w:pStyle w:val="PL"/>
        <w:rPr>
          <w:rFonts w:eastAsia="SimSun"/>
          <w:snapToGrid w:val="0"/>
        </w:rPr>
      </w:pPr>
      <w:r w:rsidRPr="00356814">
        <w:rPr>
          <w:rFonts w:eastAsia="SimSun"/>
          <w:snapToGrid w:val="0"/>
        </w:rPr>
        <w:tab/>
        <w:t>id-DRBs-Required-ToBeReleased-List,</w:t>
      </w:r>
    </w:p>
    <w:p w14:paraId="768FCD2E" w14:textId="77777777" w:rsidR="008B07AB" w:rsidRPr="00356814" w:rsidRDefault="008B07AB" w:rsidP="008B07AB">
      <w:pPr>
        <w:pStyle w:val="PL"/>
        <w:rPr>
          <w:rFonts w:eastAsia="SimSun"/>
          <w:snapToGrid w:val="0"/>
        </w:rPr>
      </w:pPr>
      <w:r w:rsidRPr="00356814">
        <w:rPr>
          <w:rFonts w:eastAsia="SimSun"/>
          <w:snapToGrid w:val="0"/>
        </w:rPr>
        <w:tab/>
        <w:t>id-DRBs-Setup-Item,</w:t>
      </w:r>
    </w:p>
    <w:p w14:paraId="05BF4B56" w14:textId="77777777" w:rsidR="008B07AB" w:rsidRPr="00356814" w:rsidRDefault="008B07AB" w:rsidP="008B07AB">
      <w:pPr>
        <w:pStyle w:val="PL"/>
        <w:rPr>
          <w:rFonts w:eastAsia="SimSun"/>
          <w:snapToGrid w:val="0"/>
        </w:rPr>
      </w:pPr>
      <w:r w:rsidRPr="00356814">
        <w:rPr>
          <w:rFonts w:eastAsia="SimSun"/>
          <w:snapToGrid w:val="0"/>
        </w:rPr>
        <w:tab/>
        <w:t>id-DRBs-Setup-List,</w:t>
      </w:r>
    </w:p>
    <w:p w14:paraId="16B9CBD5" w14:textId="77777777" w:rsidR="008B07AB" w:rsidRPr="00356814" w:rsidRDefault="008B07AB" w:rsidP="008B07AB">
      <w:pPr>
        <w:pStyle w:val="PL"/>
        <w:rPr>
          <w:rFonts w:eastAsia="SimSun"/>
          <w:snapToGrid w:val="0"/>
        </w:rPr>
      </w:pPr>
      <w:r w:rsidRPr="00356814">
        <w:rPr>
          <w:rFonts w:eastAsia="SimSun"/>
          <w:snapToGrid w:val="0"/>
        </w:rPr>
        <w:tab/>
        <w:t>id-DRBs-SetupMod-Item,</w:t>
      </w:r>
    </w:p>
    <w:p w14:paraId="70CD5695" w14:textId="77777777" w:rsidR="008B07AB" w:rsidRPr="00356814" w:rsidRDefault="008B07AB" w:rsidP="008B07AB">
      <w:pPr>
        <w:pStyle w:val="PL"/>
        <w:rPr>
          <w:rFonts w:eastAsia="SimSun"/>
          <w:snapToGrid w:val="0"/>
        </w:rPr>
      </w:pPr>
      <w:r w:rsidRPr="00356814">
        <w:rPr>
          <w:rFonts w:eastAsia="SimSun"/>
          <w:snapToGrid w:val="0"/>
        </w:rPr>
        <w:tab/>
        <w:t>id-DRBs-SetupMod-List,</w:t>
      </w:r>
    </w:p>
    <w:p w14:paraId="107F98C7" w14:textId="77777777" w:rsidR="008B07AB" w:rsidRPr="00356814" w:rsidRDefault="008B07AB" w:rsidP="008B07AB">
      <w:pPr>
        <w:pStyle w:val="PL"/>
        <w:rPr>
          <w:rFonts w:eastAsia="SimSun"/>
          <w:snapToGrid w:val="0"/>
        </w:rPr>
      </w:pPr>
      <w:r w:rsidRPr="00356814">
        <w:rPr>
          <w:rFonts w:eastAsia="SimSun"/>
          <w:snapToGrid w:val="0"/>
        </w:rPr>
        <w:tab/>
        <w:t>id-DRBs-ToBeModified-Item,</w:t>
      </w:r>
    </w:p>
    <w:p w14:paraId="0A14CD82" w14:textId="77777777" w:rsidR="008B07AB" w:rsidRPr="00356814" w:rsidRDefault="008B07AB" w:rsidP="008B07AB">
      <w:pPr>
        <w:pStyle w:val="PL"/>
        <w:rPr>
          <w:rFonts w:eastAsia="SimSun"/>
          <w:snapToGrid w:val="0"/>
        </w:rPr>
      </w:pPr>
      <w:r w:rsidRPr="00356814">
        <w:rPr>
          <w:rFonts w:eastAsia="SimSun"/>
          <w:snapToGrid w:val="0"/>
        </w:rPr>
        <w:tab/>
        <w:t>id-DRBs-ToBeModified-List,</w:t>
      </w:r>
    </w:p>
    <w:p w14:paraId="5B1CA514" w14:textId="77777777" w:rsidR="008B07AB" w:rsidRPr="00356814" w:rsidRDefault="008B07AB" w:rsidP="008B07AB">
      <w:pPr>
        <w:pStyle w:val="PL"/>
        <w:rPr>
          <w:rFonts w:eastAsia="SimSun"/>
          <w:snapToGrid w:val="0"/>
        </w:rPr>
      </w:pPr>
      <w:r w:rsidRPr="00356814">
        <w:rPr>
          <w:rFonts w:eastAsia="SimSun"/>
          <w:snapToGrid w:val="0"/>
        </w:rPr>
        <w:lastRenderedPageBreak/>
        <w:tab/>
        <w:t>id-DRBs-ToBeReleased-Item,</w:t>
      </w:r>
    </w:p>
    <w:p w14:paraId="74F5DA96" w14:textId="77777777" w:rsidR="008B07AB" w:rsidRPr="00356814" w:rsidRDefault="008B07AB" w:rsidP="008B07AB">
      <w:pPr>
        <w:pStyle w:val="PL"/>
        <w:rPr>
          <w:rFonts w:eastAsia="SimSun"/>
          <w:snapToGrid w:val="0"/>
        </w:rPr>
      </w:pPr>
      <w:r w:rsidRPr="00356814">
        <w:rPr>
          <w:rFonts w:eastAsia="SimSun"/>
          <w:snapToGrid w:val="0"/>
        </w:rPr>
        <w:tab/>
        <w:t>id-DRBs-ToBeReleased-List,</w:t>
      </w:r>
    </w:p>
    <w:p w14:paraId="16CFA308" w14:textId="77777777" w:rsidR="008B07AB" w:rsidRPr="00356814" w:rsidRDefault="008B07AB" w:rsidP="008B07AB">
      <w:pPr>
        <w:pStyle w:val="PL"/>
        <w:rPr>
          <w:rFonts w:eastAsia="SimSun"/>
          <w:snapToGrid w:val="0"/>
        </w:rPr>
      </w:pPr>
      <w:r w:rsidRPr="00356814">
        <w:rPr>
          <w:rFonts w:eastAsia="SimSun"/>
          <w:snapToGrid w:val="0"/>
        </w:rPr>
        <w:tab/>
        <w:t>id-DRBs-ToBeSetup-Item,</w:t>
      </w:r>
    </w:p>
    <w:p w14:paraId="36AE2B2B" w14:textId="77777777" w:rsidR="008B07AB" w:rsidRPr="00356814" w:rsidRDefault="008B07AB" w:rsidP="008B07AB">
      <w:pPr>
        <w:pStyle w:val="PL"/>
        <w:rPr>
          <w:rFonts w:eastAsia="SimSun"/>
          <w:snapToGrid w:val="0"/>
        </w:rPr>
      </w:pPr>
      <w:r w:rsidRPr="00356814">
        <w:rPr>
          <w:rFonts w:eastAsia="SimSun"/>
          <w:snapToGrid w:val="0"/>
        </w:rPr>
        <w:tab/>
        <w:t>id-DRBs-ToBeSetup-List,</w:t>
      </w:r>
    </w:p>
    <w:p w14:paraId="52BAF27A" w14:textId="77777777" w:rsidR="008B07AB" w:rsidRPr="00356814" w:rsidRDefault="008B07AB" w:rsidP="008B07AB">
      <w:pPr>
        <w:pStyle w:val="PL"/>
        <w:rPr>
          <w:rFonts w:eastAsia="SimSun"/>
          <w:snapToGrid w:val="0"/>
        </w:rPr>
      </w:pPr>
      <w:r w:rsidRPr="00356814">
        <w:rPr>
          <w:rFonts w:eastAsia="SimSun"/>
          <w:snapToGrid w:val="0"/>
        </w:rPr>
        <w:tab/>
        <w:t>id-DRBs-ToBeSetupMod-Item,</w:t>
      </w:r>
    </w:p>
    <w:p w14:paraId="68F514B3" w14:textId="77777777" w:rsidR="008B07AB" w:rsidRPr="00356814" w:rsidRDefault="008B07AB" w:rsidP="008B07AB">
      <w:pPr>
        <w:pStyle w:val="PL"/>
        <w:rPr>
          <w:rFonts w:eastAsia="SimSun"/>
          <w:snapToGrid w:val="0"/>
        </w:rPr>
      </w:pPr>
      <w:r w:rsidRPr="00356814">
        <w:rPr>
          <w:rFonts w:eastAsia="SimSun"/>
          <w:snapToGrid w:val="0"/>
        </w:rPr>
        <w:tab/>
        <w:t>id-DRBs-ToBeSetupMod-List,</w:t>
      </w:r>
    </w:p>
    <w:p w14:paraId="1D2803D3" w14:textId="77777777" w:rsidR="008B07AB" w:rsidRPr="00356814" w:rsidRDefault="008B07AB" w:rsidP="008B07AB">
      <w:pPr>
        <w:pStyle w:val="PL"/>
        <w:rPr>
          <w:rFonts w:eastAsia="SimSun"/>
          <w:snapToGrid w:val="0"/>
        </w:rPr>
      </w:pPr>
      <w:r w:rsidRPr="00356814">
        <w:rPr>
          <w:rFonts w:eastAsia="SimSun"/>
          <w:snapToGrid w:val="0"/>
        </w:rPr>
        <w:tab/>
        <w:t>id-DRXCycle,</w:t>
      </w:r>
    </w:p>
    <w:p w14:paraId="2327859A" w14:textId="77777777" w:rsidR="008B07AB" w:rsidRPr="00356814" w:rsidRDefault="008B07AB" w:rsidP="008B07AB">
      <w:pPr>
        <w:pStyle w:val="PL"/>
        <w:rPr>
          <w:rFonts w:eastAsia="SimSun"/>
          <w:snapToGrid w:val="0"/>
        </w:rPr>
      </w:pPr>
      <w:r w:rsidRPr="00356814">
        <w:rPr>
          <w:rFonts w:eastAsia="SimSun"/>
          <w:snapToGrid w:val="0"/>
        </w:rPr>
        <w:tab/>
        <w:t>id-DUtoCURRCInformation,</w:t>
      </w:r>
    </w:p>
    <w:p w14:paraId="3E3D3784" w14:textId="77777777" w:rsidR="008B07AB" w:rsidRPr="00356814" w:rsidRDefault="008B07AB" w:rsidP="008B07AB">
      <w:pPr>
        <w:pStyle w:val="PL"/>
        <w:rPr>
          <w:rFonts w:eastAsia="SimSun"/>
          <w:snapToGrid w:val="0"/>
        </w:rPr>
      </w:pPr>
      <w:r w:rsidRPr="00356814">
        <w:rPr>
          <w:rFonts w:eastAsia="SimSun"/>
          <w:snapToGrid w:val="0"/>
        </w:rPr>
        <w:tab/>
        <w:t>id-ExecuteDuplication,</w:t>
      </w:r>
    </w:p>
    <w:p w14:paraId="4D87A33C" w14:textId="77777777" w:rsidR="008B07AB" w:rsidRPr="00356814" w:rsidRDefault="008B07AB" w:rsidP="008B07AB">
      <w:pPr>
        <w:pStyle w:val="PL"/>
        <w:rPr>
          <w:rFonts w:eastAsia="SimSun"/>
          <w:snapToGrid w:val="0"/>
        </w:rPr>
      </w:pPr>
      <w:r w:rsidRPr="00356814">
        <w:rPr>
          <w:rFonts w:eastAsia="SimSun"/>
          <w:snapToGrid w:val="0"/>
        </w:rPr>
        <w:tab/>
        <w:t>id-FullConfiguration,</w:t>
      </w:r>
    </w:p>
    <w:p w14:paraId="678E1E4B" w14:textId="77777777" w:rsidR="008B07AB" w:rsidRPr="00356814" w:rsidRDefault="008B07AB" w:rsidP="008B07AB">
      <w:pPr>
        <w:pStyle w:val="PL"/>
        <w:rPr>
          <w:rFonts w:eastAsia="SimSun"/>
          <w:snapToGrid w:val="0"/>
        </w:rPr>
      </w:pPr>
      <w:r w:rsidRPr="00356814">
        <w:rPr>
          <w:rFonts w:eastAsia="SimSun"/>
          <w:snapToGrid w:val="0"/>
        </w:rPr>
        <w:tab/>
        <w:t>id-gNB-CU-UE-F1AP-ID,</w:t>
      </w:r>
    </w:p>
    <w:p w14:paraId="522D19DB" w14:textId="77777777" w:rsidR="008B07AB" w:rsidRPr="009E083F" w:rsidRDefault="008B07AB" w:rsidP="008B07AB">
      <w:pPr>
        <w:pStyle w:val="PL"/>
        <w:rPr>
          <w:rFonts w:eastAsia="SimSun"/>
          <w:lang w:val="sv-SE"/>
        </w:rPr>
      </w:pPr>
      <w:r w:rsidRPr="00356814">
        <w:rPr>
          <w:rFonts w:eastAsia="SimSun"/>
          <w:snapToGrid w:val="0"/>
        </w:rPr>
        <w:tab/>
      </w:r>
      <w:r w:rsidRPr="009E083F">
        <w:rPr>
          <w:rFonts w:eastAsia="SimSun"/>
          <w:lang w:val="sv-SE"/>
        </w:rPr>
        <w:t>id-gNB-DU-UE-F1AP-ID,</w:t>
      </w:r>
    </w:p>
    <w:p w14:paraId="2745D501" w14:textId="77777777" w:rsidR="008B07AB" w:rsidRPr="009E083F" w:rsidRDefault="008B07AB" w:rsidP="008B07AB">
      <w:pPr>
        <w:pStyle w:val="PL"/>
        <w:rPr>
          <w:rFonts w:eastAsia="SimSun"/>
          <w:lang w:val="sv-SE"/>
        </w:rPr>
      </w:pPr>
      <w:r w:rsidRPr="009E083F">
        <w:rPr>
          <w:rFonts w:eastAsia="SimSun"/>
          <w:lang w:val="sv-SE"/>
        </w:rPr>
        <w:tab/>
        <w:t>id-gNB-DU-ID,</w:t>
      </w:r>
    </w:p>
    <w:p w14:paraId="3D09572A" w14:textId="77777777" w:rsidR="008B07AB" w:rsidRPr="009E083F" w:rsidRDefault="008B07AB" w:rsidP="008B07AB">
      <w:pPr>
        <w:pStyle w:val="PL"/>
        <w:rPr>
          <w:rFonts w:eastAsia="SimSun"/>
          <w:lang w:val="sv-SE"/>
        </w:rPr>
      </w:pPr>
      <w:r w:rsidRPr="009E083F">
        <w:rPr>
          <w:rFonts w:eastAsia="SimSun"/>
          <w:lang w:val="sv-SE"/>
        </w:rPr>
        <w:tab/>
        <w:t>id-GNB-DU-Served-Cells-Item,</w:t>
      </w:r>
    </w:p>
    <w:p w14:paraId="2A61AAE5" w14:textId="77777777" w:rsidR="008B07AB" w:rsidRPr="009E083F" w:rsidRDefault="008B07AB" w:rsidP="008B07AB">
      <w:pPr>
        <w:pStyle w:val="PL"/>
        <w:rPr>
          <w:rFonts w:eastAsia="SimSun"/>
          <w:lang w:val="sv-SE"/>
        </w:rPr>
      </w:pPr>
      <w:r w:rsidRPr="009E083F">
        <w:rPr>
          <w:rFonts w:eastAsia="SimSun"/>
          <w:lang w:val="sv-SE"/>
        </w:rPr>
        <w:tab/>
        <w:t>id-gNB-DU-Served-Cells-List,</w:t>
      </w:r>
      <w:r w:rsidRPr="009E083F">
        <w:rPr>
          <w:lang w:val="sv-SE"/>
        </w:rPr>
        <w:t xml:space="preserve"> </w:t>
      </w:r>
    </w:p>
    <w:p w14:paraId="7FE5D559" w14:textId="77777777" w:rsidR="008B07AB" w:rsidRPr="009E083F" w:rsidRDefault="008B07AB" w:rsidP="008B07AB">
      <w:pPr>
        <w:pStyle w:val="PL"/>
        <w:rPr>
          <w:rFonts w:eastAsia="SimSun"/>
          <w:lang w:val="sv-SE"/>
        </w:rPr>
      </w:pPr>
      <w:r w:rsidRPr="009E083F">
        <w:rPr>
          <w:rFonts w:eastAsia="SimSun"/>
          <w:lang w:val="sv-SE"/>
        </w:rPr>
        <w:tab/>
        <w:t>id-gNB-CU-Name,</w:t>
      </w:r>
    </w:p>
    <w:p w14:paraId="2F36C672" w14:textId="77777777" w:rsidR="008B07AB" w:rsidRPr="00356814" w:rsidRDefault="008B07AB" w:rsidP="008B07AB">
      <w:pPr>
        <w:pStyle w:val="PL"/>
        <w:rPr>
          <w:rFonts w:eastAsia="SimSun"/>
          <w:snapToGrid w:val="0"/>
        </w:rPr>
      </w:pPr>
      <w:r w:rsidRPr="009E083F">
        <w:rPr>
          <w:rFonts w:eastAsia="SimSun"/>
          <w:lang w:val="sv-SE"/>
        </w:rPr>
        <w:tab/>
      </w:r>
      <w:r w:rsidRPr="00356814">
        <w:rPr>
          <w:rFonts w:eastAsia="SimSun"/>
          <w:snapToGrid w:val="0"/>
        </w:rPr>
        <w:t>id-gNB-DU-Name,</w:t>
      </w:r>
    </w:p>
    <w:p w14:paraId="6367DADB" w14:textId="77777777" w:rsidR="008B07AB" w:rsidRPr="00356814" w:rsidRDefault="008B07AB" w:rsidP="008B07AB">
      <w:pPr>
        <w:pStyle w:val="PL"/>
        <w:rPr>
          <w:rFonts w:eastAsia="SimSun"/>
          <w:snapToGrid w:val="0"/>
        </w:rPr>
      </w:pPr>
      <w:r w:rsidRPr="00356814">
        <w:rPr>
          <w:rFonts w:eastAsia="SimSun"/>
          <w:snapToGrid w:val="0"/>
        </w:rPr>
        <w:tab/>
        <w:t>id-InactivityMonitoringRequest,</w:t>
      </w:r>
    </w:p>
    <w:p w14:paraId="2243DC6D" w14:textId="77777777" w:rsidR="008B07AB" w:rsidRPr="00356814" w:rsidRDefault="008B07AB" w:rsidP="008B07AB">
      <w:pPr>
        <w:pStyle w:val="PL"/>
        <w:rPr>
          <w:rFonts w:eastAsia="SimSun"/>
          <w:snapToGrid w:val="0"/>
        </w:rPr>
      </w:pPr>
      <w:r w:rsidRPr="00356814">
        <w:rPr>
          <w:rFonts w:eastAsia="SimSun"/>
          <w:snapToGrid w:val="0"/>
        </w:rPr>
        <w:tab/>
        <w:t>id-InactivityMonitoringResponse,</w:t>
      </w:r>
    </w:p>
    <w:p w14:paraId="206C0569" w14:textId="77777777" w:rsidR="008B07AB" w:rsidRPr="00356814" w:rsidRDefault="008B07AB" w:rsidP="008B07AB">
      <w:pPr>
        <w:pStyle w:val="PL"/>
        <w:rPr>
          <w:noProof w:val="0"/>
        </w:rPr>
      </w:pPr>
      <w:r w:rsidRPr="00356814">
        <w:rPr>
          <w:rFonts w:eastAsia="SimSun"/>
          <w:snapToGrid w:val="0"/>
        </w:rPr>
        <w:tab/>
      </w:r>
      <w:r w:rsidRPr="00356814">
        <w:rPr>
          <w:noProof w:val="0"/>
        </w:rPr>
        <w:t>id-new-gNB-CU-</w:t>
      </w:r>
      <w:r w:rsidRPr="00356814">
        <w:rPr>
          <w:rFonts w:eastAsia="SimSun"/>
        </w:rPr>
        <w:t>UE-</w:t>
      </w:r>
      <w:r w:rsidRPr="00356814">
        <w:rPr>
          <w:noProof w:val="0"/>
        </w:rPr>
        <w:t>F1AP-ID,</w:t>
      </w:r>
    </w:p>
    <w:p w14:paraId="6B184F61" w14:textId="77777777" w:rsidR="008B07AB" w:rsidRPr="00356814" w:rsidRDefault="008B07AB" w:rsidP="008B07AB">
      <w:pPr>
        <w:pStyle w:val="PL"/>
        <w:rPr>
          <w:rFonts w:eastAsia="SimSun"/>
          <w:snapToGrid w:val="0"/>
        </w:rPr>
      </w:pPr>
      <w:r w:rsidRPr="00356814">
        <w:rPr>
          <w:rFonts w:eastAsia="SimSun"/>
          <w:snapToGrid w:val="0"/>
        </w:rPr>
        <w:tab/>
      </w:r>
      <w:r w:rsidRPr="00356814">
        <w:rPr>
          <w:noProof w:val="0"/>
        </w:rPr>
        <w:t>id-new-gNB-DU-</w:t>
      </w:r>
      <w:r w:rsidRPr="00356814">
        <w:rPr>
          <w:rFonts w:eastAsia="SimSun"/>
        </w:rPr>
        <w:t>UE-</w:t>
      </w:r>
      <w:r w:rsidRPr="00356814">
        <w:rPr>
          <w:noProof w:val="0"/>
        </w:rPr>
        <w:t>F1AP-ID,</w:t>
      </w:r>
    </w:p>
    <w:p w14:paraId="1EAA2BF5" w14:textId="77777777" w:rsidR="008B07AB" w:rsidRPr="009E083F" w:rsidRDefault="008B07AB" w:rsidP="008B07AB">
      <w:pPr>
        <w:pStyle w:val="PL"/>
        <w:rPr>
          <w:rFonts w:eastAsia="SimSun"/>
          <w:snapToGrid w:val="0"/>
          <w:lang w:val="sv-SE"/>
        </w:rPr>
      </w:pPr>
      <w:r w:rsidRPr="00356814">
        <w:rPr>
          <w:rFonts w:eastAsia="SimSun"/>
          <w:snapToGrid w:val="0"/>
        </w:rPr>
        <w:tab/>
      </w:r>
      <w:r w:rsidRPr="009E083F">
        <w:rPr>
          <w:rFonts w:eastAsia="SimSun"/>
          <w:snapToGrid w:val="0"/>
          <w:lang w:val="sv-SE"/>
        </w:rPr>
        <w:t>id-oldgNB-DU-UE-F1AP-ID,</w:t>
      </w:r>
    </w:p>
    <w:p w14:paraId="01652941" w14:textId="77777777" w:rsidR="008B07AB" w:rsidRPr="00356814" w:rsidRDefault="008B07AB" w:rsidP="008B07AB">
      <w:pPr>
        <w:pStyle w:val="PL"/>
        <w:rPr>
          <w:rFonts w:eastAsia="SimSun"/>
          <w:snapToGrid w:val="0"/>
        </w:rPr>
      </w:pPr>
      <w:r w:rsidRPr="009E083F">
        <w:rPr>
          <w:lang w:val="sv-SE"/>
        </w:rPr>
        <w:tab/>
      </w:r>
      <w:r w:rsidRPr="00356814">
        <w:t>id-PLMNAssistanceInfoForNetShar,</w:t>
      </w:r>
    </w:p>
    <w:p w14:paraId="20EC4E86" w14:textId="77777777" w:rsidR="008B07AB" w:rsidRPr="00356814" w:rsidRDefault="008B07AB" w:rsidP="008B07AB">
      <w:pPr>
        <w:pStyle w:val="PL"/>
        <w:rPr>
          <w:rFonts w:eastAsia="SimSun"/>
          <w:snapToGrid w:val="0"/>
        </w:rPr>
      </w:pPr>
      <w:r w:rsidRPr="00356814">
        <w:rPr>
          <w:rFonts w:eastAsia="SimSun"/>
          <w:snapToGrid w:val="0"/>
        </w:rPr>
        <w:tab/>
        <w:t>id-Potential-SpCell-Item,</w:t>
      </w:r>
    </w:p>
    <w:p w14:paraId="248D2F18" w14:textId="77777777" w:rsidR="008B07AB" w:rsidRPr="00356814" w:rsidRDefault="008B07AB" w:rsidP="008B07AB">
      <w:pPr>
        <w:pStyle w:val="PL"/>
        <w:rPr>
          <w:rFonts w:eastAsia="SimSun"/>
          <w:snapToGrid w:val="0"/>
        </w:rPr>
      </w:pPr>
      <w:r w:rsidRPr="00356814">
        <w:rPr>
          <w:rFonts w:eastAsia="SimSun"/>
          <w:snapToGrid w:val="0"/>
        </w:rPr>
        <w:tab/>
        <w:t>id-Potential-SpCell-List,</w:t>
      </w:r>
    </w:p>
    <w:p w14:paraId="5754647A" w14:textId="77777777" w:rsidR="008B07AB" w:rsidRPr="00356814" w:rsidRDefault="008B07AB" w:rsidP="008B07AB">
      <w:pPr>
        <w:pStyle w:val="PL"/>
        <w:rPr>
          <w:rFonts w:eastAsia="SimSun"/>
          <w:snapToGrid w:val="0"/>
        </w:rPr>
      </w:pPr>
      <w:r w:rsidRPr="00356814">
        <w:rPr>
          <w:rFonts w:eastAsia="SimSun"/>
          <w:snapToGrid w:val="0"/>
        </w:rPr>
        <w:tab/>
        <w:t xml:space="preserve">id-RAT-FrequencyPriorityInformation, </w:t>
      </w:r>
    </w:p>
    <w:p w14:paraId="5B9F79B8" w14:textId="77777777" w:rsidR="008B07AB" w:rsidRPr="00356814" w:rsidRDefault="008B07AB" w:rsidP="008B07AB">
      <w:pPr>
        <w:pStyle w:val="PL"/>
        <w:rPr>
          <w:rFonts w:eastAsia="SimSun"/>
          <w:snapToGrid w:val="0"/>
        </w:rPr>
      </w:pPr>
      <w:r w:rsidRPr="00356814">
        <w:rPr>
          <w:rFonts w:eastAsia="SimSun"/>
          <w:snapToGrid w:val="0"/>
        </w:rPr>
        <w:tab/>
      </w:r>
      <w:r w:rsidRPr="00356814">
        <w:rPr>
          <w:noProof w:val="0"/>
        </w:rPr>
        <w:t>id-RedirectedRRCmessage,</w:t>
      </w:r>
    </w:p>
    <w:p w14:paraId="100D5E77" w14:textId="77777777" w:rsidR="008B07AB" w:rsidRPr="00356814" w:rsidRDefault="008B07AB" w:rsidP="008B07AB">
      <w:pPr>
        <w:pStyle w:val="PL"/>
        <w:rPr>
          <w:rFonts w:eastAsia="SimSun"/>
          <w:snapToGrid w:val="0"/>
        </w:rPr>
      </w:pPr>
      <w:r w:rsidRPr="00356814">
        <w:rPr>
          <w:rFonts w:eastAsia="SimSun"/>
          <w:snapToGrid w:val="0"/>
        </w:rPr>
        <w:tab/>
        <w:t>id-ResetType,</w:t>
      </w:r>
    </w:p>
    <w:p w14:paraId="6BEDADCE" w14:textId="77777777" w:rsidR="008B07AB" w:rsidRPr="00356814" w:rsidRDefault="008B07AB" w:rsidP="008B07AB">
      <w:pPr>
        <w:pStyle w:val="PL"/>
        <w:rPr>
          <w:rFonts w:eastAsia="SimSun"/>
          <w:snapToGrid w:val="0"/>
        </w:rPr>
      </w:pPr>
      <w:r w:rsidRPr="00356814">
        <w:rPr>
          <w:rFonts w:eastAsia="SimSun"/>
          <w:snapToGrid w:val="0"/>
        </w:rPr>
        <w:tab/>
        <w:t>id-ResourceCoordinationTransferContainer,</w:t>
      </w:r>
    </w:p>
    <w:p w14:paraId="1831A8FB" w14:textId="77777777" w:rsidR="008B07AB" w:rsidRPr="00356814" w:rsidRDefault="008B07AB" w:rsidP="008B07AB">
      <w:pPr>
        <w:pStyle w:val="PL"/>
        <w:rPr>
          <w:rFonts w:eastAsia="SimSun"/>
          <w:snapToGrid w:val="0"/>
        </w:rPr>
      </w:pPr>
      <w:r w:rsidRPr="00356814">
        <w:rPr>
          <w:rFonts w:eastAsia="SimSun"/>
          <w:snapToGrid w:val="0"/>
        </w:rPr>
        <w:tab/>
        <w:t>id-RRCContainer,</w:t>
      </w:r>
    </w:p>
    <w:p w14:paraId="442C6373" w14:textId="77777777" w:rsidR="008B07AB" w:rsidRPr="00356814" w:rsidRDefault="008B07AB" w:rsidP="008B07AB">
      <w:pPr>
        <w:pStyle w:val="PL"/>
        <w:rPr>
          <w:rFonts w:eastAsia="SimSun"/>
          <w:snapToGrid w:val="0"/>
        </w:rPr>
      </w:pPr>
      <w:r w:rsidRPr="00356814">
        <w:rPr>
          <w:rFonts w:eastAsia="SimSun"/>
          <w:snapToGrid w:val="0"/>
        </w:rPr>
        <w:tab/>
        <w:t>id-RRCContainer-RRCSetupComplete,</w:t>
      </w:r>
    </w:p>
    <w:p w14:paraId="75F00A71" w14:textId="77777777" w:rsidR="008B07AB" w:rsidRPr="00356814" w:rsidRDefault="008B07AB" w:rsidP="008B07AB">
      <w:pPr>
        <w:pStyle w:val="PL"/>
        <w:rPr>
          <w:rFonts w:eastAsia="SimSun"/>
          <w:snapToGrid w:val="0"/>
        </w:rPr>
      </w:pPr>
      <w:r w:rsidRPr="00356814">
        <w:rPr>
          <w:rFonts w:eastAsia="SimSun"/>
          <w:snapToGrid w:val="0"/>
        </w:rPr>
        <w:tab/>
        <w:t>id-RRCReconfigurationCompleteIndicator,</w:t>
      </w:r>
    </w:p>
    <w:p w14:paraId="14CD7ED3" w14:textId="77777777" w:rsidR="008B07AB" w:rsidRPr="00356814" w:rsidRDefault="008B07AB" w:rsidP="008B07AB">
      <w:pPr>
        <w:pStyle w:val="PL"/>
        <w:rPr>
          <w:rFonts w:eastAsia="SimSun"/>
          <w:snapToGrid w:val="0"/>
        </w:rPr>
      </w:pPr>
      <w:r w:rsidRPr="00356814">
        <w:rPr>
          <w:rFonts w:eastAsia="SimSun"/>
          <w:snapToGrid w:val="0"/>
        </w:rPr>
        <w:tab/>
        <w:t>id-SCell-FailedtoSetup-List,</w:t>
      </w:r>
    </w:p>
    <w:p w14:paraId="2A871C2D" w14:textId="77777777" w:rsidR="008B07AB" w:rsidRPr="00356814" w:rsidRDefault="008B07AB" w:rsidP="008B07AB">
      <w:pPr>
        <w:pStyle w:val="PL"/>
        <w:rPr>
          <w:rFonts w:eastAsia="SimSun"/>
          <w:snapToGrid w:val="0"/>
        </w:rPr>
      </w:pPr>
      <w:r w:rsidRPr="00356814">
        <w:rPr>
          <w:rFonts w:eastAsia="SimSun"/>
          <w:snapToGrid w:val="0"/>
        </w:rPr>
        <w:tab/>
        <w:t>id-SCell-FailedtoSetup-Item,</w:t>
      </w:r>
    </w:p>
    <w:p w14:paraId="1C50B4AE" w14:textId="77777777" w:rsidR="008B07AB" w:rsidRPr="00356814" w:rsidRDefault="008B07AB" w:rsidP="008B07AB">
      <w:pPr>
        <w:pStyle w:val="PL"/>
        <w:rPr>
          <w:rFonts w:eastAsia="SimSun"/>
          <w:snapToGrid w:val="0"/>
        </w:rPr>
      </w:pPr>
      <w:r w:rsidRPr="00356814">
        <w:rPr>
          <w:rFonts w:eastAsia="SimSun"/>
          <w:snapToGrid w:val="0"/>
        </w:rPr>
        <w:tab/>
        <w:t>id-SCell-FailedtoSetupMod-List,</w:t>
      </w:r>
    </w:p>
    <w:p w14:paraId="5F3031E1" w14:textId="77777777" w:rsidR="008B07AB" w:rsidRPr="00356814" w:rsidRDefault="008B07AB" w:rsidP="008B07AB">
      <w:pPr>
        <w:pStyle w:val="PL"/>
        <w:rPr>
          <w:rFonts w:eastAsia="SimSun"/>
          <w:snapToGrid w:val="0"/>
        </w:rPr>
      </w:pPr>
      <w:r w:rsidRPr="00356814">
        <w:rPr>
          <w:rFonts w:eastAsia="SimSun"/>
          <w:snapToGrid w:val="0"/>
        </w:rPr>
        <w:tab/>
        <w:t>id-SCell-FailedtoSetupMod-Item,</w:t>
      </w:r>
    </w:p>
    <w:p w14:paraId="56F66731" w14:textId="77777777" w:rsidR="008B07AB" w:rsidRPr="00356814" w:rsidRDefault="008B07AB" w:rsidP="008B07AB">
      <w:pPr>
        <w:pStyle w:val="PL"/>
        <w:rPr>
          <w:rFonts w:eastAsia="SimSun"/>
          <w:snapToGrid w:val="0"/>
        </w:rPr>
      </w:pPr>
      <w:r w:rsidRPr="00356814">
        <w:rPr>
          <w:rFonts w:eastAsia="SimSun"/>
          <w:snapToGrid w:val="0"/>
        </w:rPr>
        <w:tab/>
        <w:t>id-SCell-ToBeRemoved-Item,</w:t>
      </w:r>
    </w:p>
    <w:p w14:paraId="45E1B691" w14:textId="77777777" w:rsidR="008B07AB" w:rsidRPr="00356814" w:rsidRDefault="008B07AB" w:rsidP="008B07AB">
      <w:pPr>
        <w:pStyle w:val="PL"/>
        <w:rPr>
          <w:rFonts w:eastAsia="SimSun"/>
          <w:snapToGrid w:val="0"/>
        </w:rPr>
      </w:pPr>
      <w:r w:rsidRPr="00356814">
        <w:rPr>
          <w:rFonts w:eastAsia="SimSun"/>
          <w:snapToGrid w:val="0"/>
        </w:rPr>
        <w:tab/>
        <w:t>id-SCell-ToBeRemoved-List,</w:t>
      </w:r>
    </w:p>
    <w:p w14:paraId="7F25A480" w14:textId="77777777" w:rsidR="008B07AB" w:rsidRPr="00356814" w:rsidRDefault="008B07AB" w:rsidP="008B07AB">
      <w:pPr>
        <w:pStyle w:val="PL"/>
        <w:rPr>
          <w:rFonts w:eastAsia="SimSun"/>
          <w:snapToGrid w:val="0"/>
        </w:rPr>
      </w:pPr>
      <w:r w:rsidRPr="00356814">
        <w:rPr>
          <w:rFonts w:eastAsia="SimSun"/>
          <w:snapToGrid w:val="0"/>
        </w:rPr>
        <w:tab/>
        <w:t>id-SCell-ToBeSetup-Item,</w:t>
      </w:r>
    </w:p>
    <w:p w14:paraId="6224BBCF" w14:textId="77777777" w:rsidR="008B07AB" w:rsidRPr="00356814" w:rsidRDefault="008B07AB" w:rsidP="008B07AB">
      <w:pPr>
        <w:pStyle w:val="PL"/>
        <w:rPr>
          <w:rFonts w:eastAsia="SimSun"/>
          <w:snapToGrid w:val="0"/>
        </w:rPr>
      </w:pPr>
      <w:r w:rsidRPr="00356814">
        <w:rPr>
          <w:rFonts w:eastAsia="SimSun"/>
          <w:snapToGrid w:val="0"/>
        </w:rPr>
        <w:tab/>
        <w:t>id-SCell-ToBeSetup-List,</w:t>
      </w:r>
    </w:p>
    <w:p w14:paraId="3645D109" w14:textId="77777777" w:rsidR="008B07AB" w:rsidRPr="00356814" w:rsidRDefault="008B07AB" w:rsidP="008B07AB">
      <w:pPr>
        <w:pStyle w:val="PL"/>
        <w:rPr>
          <w:rFonts w:eastAsia="SimSun"/>
          <w:snapToGrid w:val="0"/>
        </w:rPr>
      </w:pPr>
      <w:r w:rsidRPr="00356814">
        <w:rPr>
          <w:rFonts w:eastAsia="SimSun"/>
          <w:snapToGrid w:val="0"/>
        </w:rPr>
        <w:tab/>
        <w:t>id-SCell-ToBeSetupMod-Item,</w:t>
      </w:r>
    </w:p>
    <w:p w14:paraId="2F712222" w14:textId="77777777" w:rsidR="008B07AB" w:rsidRPr="00356814" w:rsidRDefault="008B07AB" w:rsidP="008B07AB">
      <w:pPr>
        <w:pStyle w:val="PL"/>
        <w:rPr>
          <w:rFonts w:eastAsia="SimSun"/>
          <w:snapToGrid w:val="0"/>
        </w:rPr>
      </w:pPr>
      <w:r w:rsidRPr="00356814">
        <w:rPr>
          <w:rFonts w:eastAsia="SimSun"/>
          <w:snapToGrid w:val="0"/>
        </w:rPr>
        <w:tab/>
        <w:t>id-SCell-ToBeSetupMod-List,</w:t>
      </w:r>
    </w:p>
    <w:p w14:paraId="2237405B" w14:textId="77777777" w:rsidR="008B07AB" w:rsidRPr="00356814" w:rsidRDefault="008B07AB" w:rsidP="008B07AB">
      <w:pPr>
        <w:pStyle w:val="PL"/>
        <w:rPr>
          <w:rFonts w:eastAsia="SimSun"/>
          <w:snapToGrid w:val="0"/>
        </w:rPr>
      </w:pPr>
      <w:r w:rsidRPr="00356814">
        <w:rPr>
          <w:rFonts w:eastAsia="SimSun"/>
        </w:rPr>
        <w:tab/>
      </w:r>
      <w:r w:rsidRPr="00356814">
        <w:t>id-SelectedPLMNID,</w:t>
      </w:r>
    </w:p>
    <w:p w14:paraId="3CAC99E8" w14:textId="77777777" w:rsidR="008B07AB" w:rsidRPr="00356814" w:rsidRDefault="008B07AB" w:rsidP="008B07AB">
      <w:pPr>
        <w:pStyle w:val="PL"/>
        <w:rPr>
          <w:rFonts w:eastAsia="SimSun"/>
          <w:snapToGrid w:val="0"/>
        </w:rPr>
      </w:pPr>
      <w:r w:rsidRPr="00356814">
        <w:rPr>
          <w:rFonts w:eastAsia="SimSun"/>
          <w:snapToGrid w:val="0"/>
        </w:rPr>
        <w:tab/>
        <w:t>id-Served-Cells-To-Add-Item,</w:t>
      </w:r>
    </w:p>
    <w:p w14:paraId="4499319F" w14:textId="77777777" w:rsidR="008B07AB" w:rsidRPr="00356814" w:rsidRDefault="008B07AB" w:rsidP="008B07AB">
      <w:pPr>
        <w:pStyle w:val="PL"/>
        <w:rPr>
          <w:rFonts w:eastAsia="SimSun"/>
          <w:snapToGrid w:val="0"/>
        </w:rPr>
      </w:pPr>
      <w:r w:rsidRPr="00356814">
        <w:rPr>
          <w:rFonts w:eastAsia="SimSun"/>
          <w:snapToGrid w:val="0"/>
        </w:rPr>
        <w:tab/>
        <w:t>id-Served-Cells-To-Add-List,</w:t>
      </w:r>
    </w:p>
    <w:p w14:paraId="44118085" w14:textId="77777777" w:rsidR="008B07AB" w:rsidRPr="00356814" w:rsidRDefault="008B07AB" w:rsidP="008B07AB">
      <w:pPr>
        <w:pStyle w:val="PL"/>
        <w:rPr>
          <w:rFonts w:eastAsia="SimSun"/>
          <w:snapToGrid w:val="0"/>
        </w:rPr>
      </w:pPr>
      <w:r w:rsidRPr="00356814">
        <w:rPr>
          <w:rFonts w:eastAsia="SimSun"/>
          <w:snapToGrid w:val="0"/>
        </w:rPr>
        <w:tab/>
        <w:t>id-Served-Cells-To-Delete-Item,</w:t>
      </w:r>
    </w:p>
    <w:p w14:paraId="6E7C4D66" w14:textId="77777777" w:rsidR="008B07AB" w:rsidRPr="00356814" w:rsidRDefault="008B07AB" w:rsidP="008B07AB">
      <w:pPr>
        <w:pStyle w:val="PL"/>
        <w:rPr>
          <w:rFonts w:eastAsia="SimSun"/>
          <w:snapToGrid w:val="0"/>
        </w:rPr>
      </w:pPr>
      <w:r w:rsidRPr="00356814">
        <w:rPr>
          <w:rFonts w:eastAsia="SimSun"/>
          <w:snapToGrid w:val="0"/>
        </w:rPr>
        <w:tab/>
        <w:t>id-Served-Cells-To-Delete-List,</w:t>
      </w:r>
    </w:p>
    <w:p w14:paraId="31B22F27" w14:textId="77777777" w:rsidR="008B07AB" w:rsidRPr="00356814" w:rsidRDefault="008B07AB" w:rsidP="008B07AB">
      <w:pPr>
        <w:pStyle w:val="PL"/>
        <w:rPr>
          <w:rFonts w:eastAsia="SimSun"/>
          <w:snapToGrid w:val="0"/>
        </w:rPr>
      </w:pPr>
      <w:r w:rsidRPr="00356814">
        <w:rPr>
          <w:rFonts w:eastAsia="SimSun"/>
          <w:snapToGrid w:val="0"/>
        </w:rPr>
        <w:tab/>
        <w:t>id-Served-Cells-To-Modify-Item,</w:t>
      </w:r>
    </w:p>
    <w:p w14:paraId="1BC7B0A1" w14:textId="77777777" w:rsidR="008B07AB" w:rsidRPr="00356814" w:rsidRDefault="008B07AB" w:rsidP="008B07AB">
      <w:pPr>
        <w:pStyle w:val="PL"/>
        <w:rPr>
          <w:rFonts w:eastAsia="SimSun"/>
          <w:snapToGrid w:val="0"/>
        </w:rPr>
      </w:pPr>
      <w:r w:rsidRPr="00356814">
        <w:rPr>
          <w:rFonts w:eastAsia="SimSun"/>
          <w:snapToGrid w:val="0"/>
        </w:rPr>
        <w:tab/>
        <w:t>id-Served-Cells-To-Modify-List,</w:t>
      </w:r>
    </w:p>
    <w:p w14:paraId="56CFD293" w14:textId="77777777" w:rsidR="008B07AB" w:rsidRPr="00356814" w:rsidRDefault="008B07AB" w:rsidP="008B07AB">
      <w:pPr>
        <w:pStyle w:val="PL"/>
        <w:rPr>
          <w:snapToGrid w:val="0"/>
        </w:rPr>
      </w:pPr>
      <w:r w:rsidRPr="00356814">
        <w:rPr>
          <w:rFonts w:eastAsia="SimSun"/>
          <w:snapToGrid w:val="0"/>
        </w:rPr>
        <w:tab/>
        <w:t>id-ServCellIndex,</w:t>
      </w:r>
    </w:p>
    <w:p w14:paraId="7DCE332E" w14:textId="77777777" w:rsidR="008B07AB" w:rsidRPr="00356814" w:rsidRDefault="008B07AB" w:rsidP="008B07AB">
      <w:pPr>
        <w:pStyle w:val="PL"/>
        <w:rPr>
          <w:rFonts w:eastAsia="SimSun"/>
          <w:snapToGrid w:val="0"/>
        </w:rPr>
      </w:pPr>
      <w:r w:rsidRPr="00356814">
        <w:rPr>
          <w:snapToGrid w:val="0"/>
        </w:rPr>
        <w:tab/>
        <w:t>id-ServingCellMO,</w:t>
      </w:r>
    </w:p>
    <w:p w14:paraId="6A8E6D7C" w14:textId="77777777" w:rsidR="008B07AB" w:rsidRPr="00356814" w:rsidRDefault="008B07AB" w:rsidP="008B07AB">
      <w:pPr>
        <w:pStyle w:val="PL"/>
        <w:rPr>
          <w:rFonts w:eastAsia="SimSun"/>
          <w:snapToGrid w:val="0"/>
        </w:rPr>
      </w:pPr>
      <w:r w:rsidRPr="00356814">
        <w:rPr>
          <w:rFonts w:eastAsia="SimSun"/>
          <w:snapToGrid w:val="0"/>
        </w:rPr>
        <w:tab/>
        <w:t>id-SpCell-ID,</w:t>
      </w:r>
    </w:p>
    <w:p w14:paraId="750B1EF6" w14:textId="77777777" w:rsidR="008B07AB" w:rsidRPr="00356814" w:rsidRDefault="008B07AB" w:rsidP="008B07AB">
      <w:pPr>
        <w:pStyle w:val="PL"/>
        <w:rPr>
          <w:rFonts w:eastAsia="SimSun"/>
          <w:snapToGrid w:val="0"/>
        </w:rPr>
      </w:pPr>
      <w:r w:rsidRPr="00356814">
        <w:rPr>
          <w:rFonts w:eastAsia="SimSun"/>
          <w:snapToGrid w:val="0"/>
        </w:rPr>
        <w:tab/>
        <w:t>id-SpCellULConfigured,</w:t>
      </w:r>
    </w:p>
    <w:p w14:paraId="46AFB94E" w14:textId="77777777" w:rsidR="008B07AB" w:rsidRPr="00356814" w:rsidRDefault="008B07AB" w:rsidP="008B07AB">
      <w:pPr>
        <w:pStyle w:val="PL"/>
        <w:rPr>
          <w:rFonts w:eastAsia="SimSun"/>
          <w:snapToGrid w:val="0"/>
        </w:rPr>
      </w:pPr>
      <w:r w:rsidRPr="00356814">
        <w:rPr>
          <w:rFonts w:eastAsia="SimSun"/>
          <w:snapToGrid w:val="0"/>
        </w:rPr>
        <w:lastRenderedPageBreak/>
        <w:tab/>
        <w:t>id-SRBID,</w:t>
      </w:r>
    </w:p>
    <w:p w14:paraId="5E64BB94" w14:textId="77777777" w:rsidR="008B07AB" w:rsidRPr="00356814" w:rsidRDefault="008B07AB" w:rsidP="008B07AB">
      <w:pPr>
        <w:pStyle w:val="PL"/>
        <w:rPr>
          <w:rFonts w:eastAsia="SimSun"/>
          <w:snapToGrid w:val="0"/>
        </w:rPr>
      </w:pPr>
      <w:r w:rsidRPr="00356814">
        <w:rPr>
          <w:rFonts w:eastAsia="SimSun"/>
          <w:snapToGrid w:val="0"/>
        </w:rPr>
        <w:tab/>
        <w:t>id-SRBs-FailedToBeSetup-Item,</w:t>
      </w:r>
    </w:p>
    <w:p w14:paraId="597CF93A" w14:textId="77777777" w:rsidR="008B07AB" w:rsidRPr="00356814" w:rsidRDefault="008B07AB" w:rsidP="008B07AB">
      <w:pPr>
        <w:pStyle w:val="PL"/>
        <w:rPr>
          <w:rFonts w:eastAsia="SimSun"/>
          <w:snapToGrid w:val="0"/>
        </w:rPr>
      </w:pPr>
      <w:r w:rsidRPr="00356814">
        <w:rPr>
          <w:rFonts w:eastAsia="SimSun"/>
          <w:snapToGrid w:val="0"/>
        </w:rPr>
        <w:tab/>
        <w:t>id-SRBs-FailedToBeSetup-List,</w:t>
      </w:r>
    </w:p>
    <w:p w14:paraId="2A720575" w14:textId="77777777" w:rsidR="008B07AB" w:rsidRPr="00356814" w:rsidRDefault="008B07AB" w:rsidP="008B07AB">
      <w:pPr>
        <w:pStyle w:val="PL"/>
        <w:rPr>
          <w:rFonts w:eastAsia="SimSun"/>
          <w:snapToGrid w:val="0"/>
        </w:rPr>
      </w:pPr>
      <w:r w:rsidRPr="00356814">
        <w:rPr>
          <w:rFonts w:eastAsia="SimSun"/>
          <w:snapToGrid w:val="0"/>
        </w:rPr>
        <w:tab/>
        <w:t>id-SRBs-FailedToBeSetupMod-Item,</w:t>
      </w:r>
    </w:p>
    <w:p w14:paraId="734815BE" w14:textId="77777777" w:rsidR="008B07AB" w:rsidRPr="00356814" w:rsidRDefault="008B07AB" w:rsidP="008B07AB">
      <w:pPr>
        <w:pStyle w:val="PL"/>
        <w:rPr>
          <w:rFonts w:eastAsia="SimSun"/>
          <w:snapToGrid w:val="0"/>
        </w:rPr>
      </w:pPr>
      <w:r w:rsidRPr="00356814">
        <w:rPr>
          <w:rFonts w:eastAsia="SimSun"/>
          <w:snapToGrid w:val="0"/>
        </w:rPr>
        <w:tab/>
        <w:t>id-SRBs-FailedToBeSetupMod-List,</w:t>
      </w:r>
    </w:p>
    <w:p w14:paraId="2F771BBA" w14:textId="77777777" w:rsidR="008B07AB" w:rsidRPr="00356814" w:rsidRDefault="008B07AB" w:rsidP="008B07AB">
      <w:pPr>
        <w:pStyle w:val="PL"/>
        <w:rPr>
          <w:rFonts w:eastAsia="SimSun"/>
          <w:snapToGrid w:val="0"/>
        </w:rPr>
      </w:pPr>
      <w:r w:rsidRPr="00356814">
        <w:rPr>
          <w:rFonts w:eastAsia="SimSun"/>
          <w:snapToGrid w:val="0"/>
        </w:rPr>
        <w:tab/>
        <w:t>id-SRBs-Required-ToBeReleased-Item,</w:t>
      </w:r>
    </w:p>
    <w:p w14:paraId="076F723C" w14:textId="77777777" w:rsidR="008B07AB" w:rsidRPr="00356814" w:rsidRDefault="008B07AB" w:rsidP="008B07AB">
      <w:pPr>
        <w:pStyle w:val="PL"/>
        <w:rPr>
          <w:rFonts w:eastAsia="SimSun"/>
          <w:snapToGrid w:val="0"/>
        </w:rPr>
      </w:pPr>
      <w:r w:rsidRPr="00356814">
        <w:rPr>
          <w:rFonts w:eastAsia="SimSun"/>
          <w:snapToGrid w:val="0"/>
        </w:rPr>
        <w:tab/>
        <w:t>id-SRBs-Required-ToBeReleased-List,</w:t>
      </w:r>
    </w:p>
    <w:p w14:paraId="597E1C18" w14:textId="77777777" w:rsidR="008B07AB" w:rsidRPr="00356814" w:rsidRDefault="008B07AB" w:rsidP="008B07AB">
      <w:pPr>
        <w:pStyle w:val="PL"/>
        <w:rPr>
          <w:rFonts w:eastAsia="SimSun"/>
          <w:snapToGrid w:val="0"/>
        </w:rPr>
      </w:pPr>
      <w:r w:rsidRPr="00356814">
        <w:rPr>
          <w:rFonts w:eastAsia="SimSun"/>
          <w:snapToGrid w:val="0"/>
        </w:rPr>
        <w:tab/>
        <w:t>id-SRBs-ToBeReleased-Item,</w:t>
      </w:r>
    </w:p>
    <w:p w14:paraId="5608BCAE" w14:textId="77777777" w:rsidR="008B07AB" w:rsidRPr="00356814" w:rsidRDefault="008B07AB" w:rsidP="008B07AB">
      <w:pPr>
        <w:pStyle w:val="PL"/>
        <w:rPr>
          <w:rFonts w:eastAsia="SimSun"/>
          <w:snapToGrid w:val="0"/>
        </w:rPr>
      </w:pPr>
      <w:r w:rsidRPr="00356814">
        <w:rPr>
          <w:rFonts w:eastAsia="SimSun"/>
          <w:snapToGrid w:val="0"/>
        </w:rPr>
        <w:tab/>
        <w:t xml:space="preserve">id-SRBs-ToBeReleased-List, </w:t>
      </w:r>
    </w:p>
    <w:p w14:paraId="283B31A2" w14:textId="77777777" w:rsidR="008B07AB" w:rsidRPr="00356814" w:rsidRDefault="008B07AB" w:rsidP="008B07AB">
      <w:pPr>
        <w:pStyle w:val="PL"/>
        <w:rPr>
          <w:rFonts w:eastAsia="SimSun"/>
          <w:snapToGrid w:val="0"/>
        </w:rPr>
      </w:pPr>
      <w:r w:rsidRPr="00356814">
        <w:rPr>
          <w:rFonts w:eastAsia="SimSun"/>
          <w:snapToGrid w:val="0"/>
        </w:rPr>
        <w:tab/>
        <w:t>id-SRBs-ToBeSetup-Item,</w:t>
      </w:r>
    </w:p>
    <w:p w14:paraId="01EBE634" w14:textId="77777777" w:rsidR="008B07AB" w:rsidRPr="00356814" w:rsidRDefault="008B07AB" w:rsidP="008B07AB">
      <w:pPr>
        <w:pStyle w:val="PL"/>
        <w:rPr>
          <w:rFonts w:eastAsia="SimSun"/>
          <w:snapToGrid w:val="0"/>
        </w:rPr>
      </w:pPr>
      <w:r w:rsidRPr="00356814">
        <w:rPr>
          <w:rFonts w:eastAsia="SimSun"/>
          <w:snapToGrid w:val="0"/>
        </w:rPr>
        <w:tab/>
        <w:t>id-SRBs-ToBeSetup-List,</w:t>
      </w:r>
    </w:p>
    <w:p w14:paraId="51EAFDE8" w14:textId="77777777" w:rsidR="008B07AB" w:rsidRPr="00356814" w:rsidRDefault="008B07AB" w:rsidP="008B07AB">
      <w:pPr>
        <w:pStyle w:val="PL"/>
        <w:rPr>
          <w:rFonts w:eastAsia="SimSun"/>
          <w:snapToGrid w:val="0"/>
        </w:rPr>
      </w:pPr>
      <w:r w:rsidRPr="00356814">
        <w:rPr>
          <w:rFonts w:eastAsia="SimSun"/>
          <w:snapToGrid w:val="0"/>
        </w:rPr>
        <w:tab/>
        <w:t>id-SRBs-ToBeSetupMod-Item,</w:t>
      </w:r>
    </w:p>
    <w:p w14:paraId="3F1B7CC8" w14:textId="77777777" w:rsidR="008B07AB" w:rsidRPr="00356814" w:rsidRDefault="008B07AB" w:rsidP="008B07AB">
      <w:pPr>
        <w:pStyle w:val="PL"/>
        <w:rPr>
          <w:rFonts w:eastAsia="SimSun"/>
          <w:snapToGrid w:val="0"/>
        </w:rPr>
      </w:pPr>
      <w:r w:rsidRPr="00356814">
        <w:rPr>
          <w:rFonts w:eastAsia="SimSun"/>
          <w:snapToGrid w:val="0"/>
        </w:rPr>
        <w:tab/>
        <w:t>id-SRBs-ToBeSetupMod-List,</w:t>
      </w:r>
    </w:p>
    <w:p w14:paraId="1C8EEAC9" w14:textId="77777777" w:rsidR="008B07AB" w:rsidRPr="00356814" w:rsidRDefault="008B07AB" w:rsidP="008B07AB">
      <w:pPr>
        <w:pStyle w:val="PL"/>
        <w:rPr>
          <w:rFonts w:eastAsia="SimSun"/>
          <w:snapToGrid w:val="0"/>
        </w:rPr>
      </w:pPr>
      <w:r w:rsidRPr="00356814">
        <w:rPr>
          <w:rFonts w:eastAsia="SimSun"/>
          <w:snapToGrid w:val="0"/>
        </w:rPr>
        <w:tab/>
        <w:t>id-SRBs-Modified-Item,</w:t>
      </w:r>
    </w:p>
    <w:p w14:paraId="31D1EA9A" w14:textId="77777777" w:rsidR="008B07AB" w:rsidRPr="00356814" w:rsidRDefault="008B07AB" w:rsidP="008B07AB">
      <w:pPr>
        <w:pStyle w:val="PL"/>
        <w:rPr>
          <w:rFonts w:eastAsia="SimSun"/>
          <w:snapToGrid w:val="0"/>
        </w:rPr>
      </w:pPr>
      <w:r w:rsidRPr="00356814">
        <w:rPr>
          <w:rFonts w:eastAsia="SimSun"/>
          <w:snapToGrid w:val="0"/>
        </w:rPr>
        <w:tab/>
        <w:t>id-SRBs-Modified-List,</w:t>
      </w:r>
    </w:p>
    <w:p w14:paraId="5D21D7A8" w14:textId="77777777" w:rsidR="008B07AB" w:rsidRPr="00356814" w:rsidRDefault="008B07AB" w:rsidP="008B07AB">
      <w:pPr>
        <w:pStyle w:val="PL"/>
        <w:rPr>
          <w:rFonts w:eastAsia="SimSun"/>
          <w:snapToGrid w:val="0"/>
        </w:rPr>
      </w:pPr>
      <w:r w:rsidRPr="00356814">
        <w:rPr>
          <w:rFonts w:eastAsia="SimSun"/>
          <w:snapToGrid w:val="0"/>
        </w:rPr>
        <w:tab/>
        <w:t>id-SRBs-Setup-Item,</w:t>
      </w:r>
    </w:p>
    <w:p w14:paraId="765B2D55" w14:textId="77777777" w:rsidR="008B07AB" w:rsidRPr="00356814" w:rsidRDefault="008B07AB" w:rsidP="008B07AB">
      <w:pPr>
        <w:pStyle w:val="PL"/>
        <w:rPr>
          <w:rFonts w:eastAsia="SimSun"/>
          <w:snapToGrid w:val="0"/>
        </w:rPr>
      </w:pPr>
      <w:r w:rsidRPr="00356814">
        <w:rPr>
          <w:rFonts w:eastAsia="SimSun"/>
          <w:snapToGrid w:val="0"/>
        </w:rPr>
        <w:tab/>
        <w:t>id-SRBs-Setup-List,</w:t>
      </w:r>
    </w:p>
    <w:p w14:paraId="22E705E6" w14:textId="77777777" w:rsidR="008B07AB" w:rsidRPr="00356814" w:rsidRDefault="008B07AB" w:rsidP="008B07AB">
      <w:pPr>
        <w:pStyle w:val="PL"/>
        <w:rPr>
          <w:rFonts w:eastAsia="SimSun"/>
          <w:snapToGrid w:val="0"/>
        </w:rPr>
      </w:pPr>
      <w:r w:rsidRPr="00356814">
        <w:rPr>
          <w:rFonts w:eastAsia="SimSun"/>
          <w:snapToGrid w:val="0"/>
        </w:rPr>
        <w:tab/>
        <w:t>id-SRBs-SetupMod-Item,</w:t>
      </w:r>
    </w:p>
    <w:p w14:paraId="13DA1150" w14:textId="77777777" w:rsidR="008B07AB" w:rsidRPr="00356814" w:rsidRDefault="008B07AB" w:rsidP="008B07AB">
      <w:pPr>
        <w:pStyle w:val="PL"/>
        <w:rPr>
          <w:rFonts w:eastAsia="SimSun"/>
          <w:snapToGrid w:val="0"/>
        </w:rPr>
      </w:pPr>
      <w:r w:rsidRPr="00356814">
        <w:rPr>
          <w:rFonts w:eastAsia="SimSun"/>
          <w:snapToGrid w:val="0"/>
        </w:rPr>
        <w:tab/>
        <w:t>id-SRBs-SetupMod-List,</w:t>
      </w:r>
    </w:p>
    <w:p w14:paraId="2FD6EBDA" w14:textId="77777777" w:rsidR="008B07AB" w:rsidRPr="00356814" w:rsidRDefault="008B07AB" w:rsidP="008B07AB">
      <w:pPr>
        <w:pStyle w:val="PL"/>
        <w:rPr>
          <w:rFonts w:eastAsia="SimSun"/>
          <w:snapToGrid w:val="0"/>
        </w:rPr>
      </w:pPr>
      <w:r w:rsidRPr="00356814">
        <w:rPr>
          <w:rFonts w:eastAsia="SimSun"/>
          <w:snapToGrid w:val="0"/>
        </w:rPr>
        <w:tab/>
        <w:t>id-TimeToWait,</w:t>
      </w:r>
    </w:p>
    <w:p w14:paraId="6322D01A" w14:textId="77777777" w:rsidR="008B07AB" w:rsidRPr="00356814" w:rsidRDefault="008B07AB" w:rsidP="008B07AB">
      <w:pPr>
        <w:pStyle w:val="PL"/>
        <w:rPr>
          <w:rFonts w:eastAsia="SimSun"/>
          <w:snapToGrid w:val="0"/>
        </w:rPr>
      </w:pPr>
      <w:r w:rsidRPr="00356814">
        <w:rPr>
          <w:rFonts w:eastAsia="SimSun"/>
          <w:snapToGrid w:val="0"/>
        </w:rPr>
        <w:tab/>
        <w:t>id-TransactionID,</w:t>
      </w:r>
    </w:p>
    <w:p w14:paraId="49966157" w14:textId="77777777" w:rsidR="008B07AB" w:rsidRPr="00356814" w:rsidRDefault="008B07AB" w:rsidP="008B07AB">
      <w:pPr>
        <w:pStyle w:val="PL"/>
        <w:rPr>
          <w:rFonts w:eastAsia="SimSun"/>
          <w:snapToGrid w:val="0"/>
        </w:rPr>
      </w:pPr>
      <w:r w:rsidRPr="00356814">
        <w:rPr>
          <w:rFonts w:eastAsia="SimSun"/>
          <w:snapToGrid w:val="0"/>
        </w:rPr>
        <w:tab/>
        <w:t>id-Transmission</w:t>
      </w:r>
      <w:r w:rsidRPr="00356814">
        <w:rPr>
          <w:snapToGrid w:val="0"/>
        </w:rPr>
        <w:t>Action</w:t>
      </w:r>
      <w:r w:rsidRPr="00356814">
        <w:rPr>
          <w:rFonts w:eastAsia="SimSun"/>
          <w:snapToGrid w:val="0"/>
        </w:rPr>
        <w:t xml:space="preserve">Indicator, </w:t>
      </w:r>
    </w:p>
    <w:p w14:paraId="29213607" w14:textId="77777777" w:rsidR="008B07AB" w:rsidRPr="00356814" w:rsidRDefault="008B07AB" w:rsidP="008B07AB">
      <w:pPr>
        <w:pStyle w:val="PL"/>
        <w:rPr>
          <w:rFonts w:eastAsia="SimSun"/>
          <w:snapToGrid w:val="0"/>
        </w:rPr>
      </w:pPr>
      <w:r w:rsidRPr="00356814">
        <w:rPr>
          <w:rFonts w:eastAsia="SimSun"/>
          <w:snapToGrid w:val="0"/>
        </w:rPr>
        <w:tab/>
      </w:r>
      <w:r w:rsidRPr="00356814">
        <w:t>id-UEContextNotRetrievable,</w:t>
      </w:r>
    </w:p>
    <w:p w14:paraId="7A2261D6" w14:textId="77777777" w:rsidR="008B07AB" w:rsidRPr="00356814" w:rsidRDefault="008B07AB" w:rsidP="008B07AB">
      <w:pPr>
        <w:pStyle w:val="PL"/>
        <w:rPr>
          <w:rFonts w:eastAsia="SimSun"/>
          <w:snapToGrid w:val="0"/>
        </w:rPr>
      </w:pPr>
      <w:r w:rsidRPr="00356814">
        <w:rPr>
          <w:rFonts w:eastAsia="SimSun"/>
          <w:snapToGrid w:val="0"/>
        </w:rPr>
        <w:tab/>
        <w:t>id-UE-associatedLogicalF1-ConnectionItem,</w:t>
      </w:r>
    </w:p>
    <w:p w14:paraId="141050E5" w14:textId="77777777" w:rsidR="008B07AB" w:rsidRPr="00356814" w:rsidRDefault="008B07AB" w:rsidP="008B07AB">
      <w:pPr>
        <w:pStyle w:val="PL"/>
        <w:rPr>
          <w:rFonts w:eastAsia="SimSun"/>
          <w:snapToGrid w:val="0"/>
        </w:rPr>
      </w:pPr>
      <w:r w:rsidRPr="00356814">
        <w:rPr>
          <w:rFonts w:eastAsia="SimSun"/>
          <w:snapToGrid w:val="0"/>
        </w:rPr>
        <w:tab/>
        <w:t>id-UE-associatedLogicalF1-ConnectionListResAck,</w:t>
      </w:r>
    </w:p>
    <w:p w14:paraId="50FC284C" w14:textId="77777777" w:rsidR="008B07AB" w:rsidRPr="00356814" w:rsidRDefault="008B07AB" w:rsidP="008B07AB">
      <w:pPr>
        <w:pStyle w:val="PL"/>
        <w:rPr>
          <w:rFonts w:eastAsia="SimSun"/>
          <w:snapToGrid w:val="0"/>
        </w:rPr>
      </w:pPr>
      <w:r w:rsidRPr="00356814">
        <w:rPr>
          <w:rFonts w:eastAsia="SimSun"/>
          <w:snapToGrid w:val="0"/>
        </w:rPr>
        <w:tab/>
        <w:t>id-DUtoCURRCContainer,</w:t>
      </w:r>
    </w:p>
    <w:p w14:paraId="74A2D3E8" w14:textId="77777777" w:rsidR="008B07AB" w:rsidRPr="00356814" w:rsidRDefault="008B07AB" w:rsidP="008B07AB">
      <w:pPr>
        <w:pStyle w:val="PL"/>
        <w:rPr>
          <w:rFonts w:eastAsia="SimSun"/>
          <w:snapToGrid w:val="0"/>
        </w:rPr>
      </w:pPr>
      <w:r w:rsidRPr="00356814">
        <w:rPr>
          <w:rFonts w:eastAsia="SimSun"/>
          <w:snapToGrid w:val="0"/>
        </w:rPr>
        <w:tab/>
        <w:t>id-NRCGI,</w:t>
      </w:r>
    </w:p>
    <w:p w14:paraId="25A8657E" w14:textId="77777777" w:rsidR="008B07AB" w:rsidRPr="00356814" w:rsidRDefault="008B07AB" w:rsidP="008B07AB">
      <w:pPr>
        <w:pStyle w:val="PL"/>
        <w:rPr>
          <w:rFonts w:eastAsia="SimSun"/>
          <w:snapToGrid w:val="0"/>
        </w:rPr>
      </w:pPr>
      <w:r w:rsidRPr="00356814">
        <w:rPr>
          <w:rFonts w:eastAsia="SimSun"/>
          <w:snapToGrid w:val="0"/>
        </w:rPr>
        <w:tab/>
        <w:t>id-PagingCell-Item,</w:t>
      </w:r>
    </w:p>
    <w:p w14:paraId="484A5024" w14:textId="77777777" w:rsidR="008B07AB" w:rsidRPr="00356814" w:rsidRDefault="008B07AB" w:rsidP="008B07AB">
      <w:pPr>
        <w:pStyle w:val="PL"/>
        <w:rPr>
          <w:rFonts w:eastAsia="SimSun"/>
          <w:snapToGrid w:val="0"/>
        </w:rPr>
      </w:pPr>
      <w:r w:rsidRPr="00356814">
        <w:rPr>
          <w:rFonts w:eastAsia="SimSun"/>
          <w:snapToGrid w:val="0"/>
        </w:rPr>
        <w:tab/>
        <w:t>id-PagingCell-List,</w:t>
      </w:r>
    </w:p>
    <w:p w14:paraId="65F145D9" w14:textId="77777777" w:rsidR="008B07AB" w:rsidRPr="00356814" w:rsidRDefault="008B07AB" w:rsidP="008B07AB">
      <w:pPr>
        <w:pStyle w:val="PL"/>
        <w:rPr>
          <w:rFonts w:eastAsia="SimSun"/>
          <w:snapToGrid w:val="0"/>
        </w:rPr>
      </w:pPr>
      <w:r w:rsidRPr="00356814">
        <w:rPr>
          <w:rFonts w:eastAsia="SimSun"/>
          <w:snapToGrid w:val="0"/>
        </w:rPr>
        <w:tab/>
        <w:t>id-PagingDRX,</w:t>
      </w:r>
    </w:p>
    <w:p w14:paraId="74118EB0" w14:textId="77777777" w:rsidR="008B07AB" w:rsidRPr="00356814" w:rsidRDefault="008B07AB" w:rsidP="008B07AB">
      <w:pPr>
        <w:pStyle w:val="PL"/>
        <w:rPr>
          <w:rFonts w:eastAsia="SimSun"/>
          <w:snapToGrid w:val="0"/>
        </w:rPr>
      </w:pPr>
      <w:r w:rsidRPr="00356814">
        <w:rPr>
          <w:rFonts w:eastAsia="SimSun"/>
          <w:snapToGrid w:val="0"/>
        </w:rPr>
        <w:tab/>
        <w:t>id-PagingPriority,</w:t>
      </w:r>
    </w:p>
    <w:p w14:paraId="609BF59D" w14:textId="77777777" w:rsidR="008B07AB" w:rsidRPr="00356814" w:rsidRDefault="008B07AB" w:rsidP="008B07AB">
      <w:pPr>
        <w:pStyle w:val="PL"/>
        <w:rPr>
          <w:rFonts w:eastAsia="SimSun"/>
          <w:snapToGrid w:val="0"/>
        </w:rPr>
      </w:pPr>
      <w:r w:rsidRPr="00356814">
        <w:rPr>
          <w:rFonts w:eastAsia="SimSun"/>
          <w:snapToGrid w:val="0"/>
        </w:rPr>
        <w:tab/>
        <w:t>id-SItype-List,</w:t>
      </w:r>
    </w:p>
    <w:p w14:paraId="5A2A75A7" w14:textId="77777777" w:rsidR="008B07AB" w:rsidRPr="00356814" w:rsidRDefault="008B07AB" w:rsidP="008B07AB">
      <w:pPr>
        <w:pStyle w:val="PL"/>
        <w:rPr>
          <w:rFonts w:eastAsia="SimSun"/>
          <w:snapToGrid w:val="0"/>
        </w:rPr>
      </w:pPr>
      <w:r w:rsidRPr="00356814">
        <w:rPr>
          <w:rFonts w:eastAsia="SimSun"/>
          <w:snapToGrid w:val="0"/>
        </w:rPr>
        <w:tab/>
        <w:t>id-UEIdentityIndexValue,</w:t>
      </w:r>
    </w:p>
    <w:p w14:paraId="29F07DE8" w14:textId="77777777" w:rsidR="008B07AB" w:rsidRPr="00356814" w:rsidRDefault="008B07AB" w:rsidP="008B07AB">
      <w:pPr>
        <w:pStyle w:val="PL"/>
        <w:rPr>
          <w:rFonts w:eastAsia="SimSun"/>
          <w:snapToGrid w:val="0"/>
        </w:rPr>
      </w:pPr>
      <w:r w:rsidRPr="00356814">
        <w:rPr>
          <w:rFonts w:eastAsia="SimSun"/>
          <w:snapToGrid w:val="0"/>
        </w:rPr>
        <w:tab/>
        <w:t>id-GNB-CU-TNL-Association-Setup-List,</w:t>
      </w:r>
    </w:p>
    <w:p w14:paraId="0A1AF8E3" w14:textId="77777777" w:rsidR="008B07AB" w:rsidRPr="00356814" w:rsidRDefault="008B07AB" w:rsidP="008B07AB">
      <w:pPr>
        <w:pStyle w:val="PL"/>
        <w:rPr>
          <w:rFonts w:eastAsia="SimSun"/>
          <w:snapToGrid w:val="0"/>
        </w:rPr>
      </w:pPr>
      <w:r w:rsidRPr="00356814">
        <w:rPr>
          <w:rFonts w:eastAsia="SimSun"/>
          <w:snapToGrid w:val="0"/>
        </w:rPr>
        <w:tab/>
        <w:t>id-GNB-CU-TNL-Association-Setup-Item,</w:t>
      </w:r>
    </w:p>
    <w:p w14:paraId="47CADA81" w14:textId="77777777" w:rsidR="008B07AB" w:rsidRPr="00356814" w:rsidRDefault="008B07AB" w:rsidP="008B07AB">
      <w:pPr>
        <w:pStyle w:val="PL"/>
        <w:rPr>
          <w:rFonts w:eastAsia="SimSun"/>
          <w:snapToGrid w:val="0"/>
        </w:rPr>
      </w:pPr>
      <w:r w:rsidRPr="00356814">
        <w:rPr>
          <w:rFonts w:eastAsia="SimSun"/>
          <w:snapToGrid w:val="0"/>
        </w:rPr>
        <w:tab/>
        <w:t>id-GNB-CU-TNL-Association-Failed-To-Setup-List,</w:t>
      </w:r>
    </w:p>
    <w:p w14:paraId="4C2D6FFD" w14:textId="77777777" w:rsidR="008B07AB" w:rsidRPr="00356814" w:rsidRDefault="008B07AB" w:rsidP="008B07AB">
      <w:pPr>
        <w:pStyle w:val="PL"/>
        <w:rPr>
          <w:rFonts w:eastAsia="SimSun"/>
          <w:snapToGrid w:val="0"/>
        </w:rPr>
      </w:pPr>
      <w:r w:rsidRPr="00356814">
        <w:rPr>
          <w:rFonts w:eastAsia="SimSun"/>
          <w:snapToGrid w:val="0"/>
        </w:rPr>
        <w:tab/>
        <w:t>id-GNB-CU-TNL-Association-Failed-To-Setup-Item,</w:t>
      </w:r>
    </w:p>
    <w:p w14:paraId="062E10AF" w14:textId="77777777" w:rsidR="008B07AB" w:rsidRPr="00356814" w:rsidRDefault="008B07AB" w:rsidP="008B07AB">
      <w:pPr>
        <w:pStyle w:val="PL"/>
        <w:rPr>
          <w:rFonts w:eastAsia="SimSun"/>
          <w:snapToGrid w:val="0"/>
        </w:rPr>
      </w:pPr>
      <w:r w:rsidRPr="00356814">
        <w:rPr>
          <w:rFonts w:eastAsia="SimSun"/>
          <w:snapToGrid w:val="0"/>
        </w:rPr>
        <w:tab/>
        <w:t>id-GNB-CU-TNL-Association-To-Add-Item,</w:t>
      </w:r>
    </w:p>
    <w:p w14:paraId="3042BFE6" w14:textId="77777777" w:rsidR="008B07AB" w:rsidRPr="00356814" w:rsidRDefault="008B07AB" w:rsidP="008B07AB">
      <w:pPr>
        <w:pStyle w:val="PL"/>
        <w:rPr>
          <w:rFonts w:eastAsia="SimSun"/>
          <w:snapToGrid w:val="0"/>
        </w:rPr>
      </w:pPr>
      <w:r w:rsidRPr="00356814">
        <w:rPr>
          <w:rFonts w:eastAsia="SimSun"/>
          <w:snapToGrid w:val="0"/>
        </w:rPr>
        <w:tab/>
        <w:t>id-GNB-CU-TNL-Association-To-Add-List,</w:t>
      </w:r>
    </w:p>
    <w:p w14:paraId="0BC8A87C" w14:textId="77777777" w:rsidR="008B07AB" w:rsidRPr="00356814" w:rsidRDefault="008B07AB" w:rsidP="008B07AB">
      <w:pPr>
        <w:pStyle w:val="PL"/>
        <w:rPr>
          <w:rFonts w:eastAsia="SimSun"/>
          <w:snapToGrid w:val="0"/>
        </w:rPr>
      </w:pPr>
      <w:r w:rsidRPr="00356814">
        <w:rPr>
          <w:rFonts w:eastAsia="SimSun"/>
          <w:snapToGrid w:val="0"/>
        </w:rPr>
        <w:tab/>
        <w:t>id-GNB-CU-TNL-Association-To-Remove-Item,</w:t>
      </w:r>
    </w:p>
    <w:p w14:paraId="2BF44CED" w14:textId="77777777" w:rsidR="008B07AB" w:rsidRPr="00356814" w:rsidRDefault="008B07AB" w:rsidP="008B07AB">
      <w:pPr>
        <w:pStyle w:val="PL"/>
        <w:rPr>
          <w:rFonts w:eastAsia="SimSun"/>
          <w:snapToGrid w:val="0"/>
        </w:rPr>
      </w:pPr>
      <w:r w:rsidRPr="00356814">
        <w:rPr>
          <w:rFonts w:eastAsia="SimSun"/>
          <w:snapToGrid w:val="0"/>
        </w:rPr>
        <w:tab/>
        <w:t>id-GNB-CU-TNL-Association-To-Remove-List,</w:t>
      </w:r>
    </w:p>
    <w:p w14:paraId="5637FC8F" w14:textId="77777777" w:rsidR="008B07AB" w:rsidRPr="00356814" w:rsidRDefault="008B07AB" w:rsidP="008B07AB">
      <w:pPr>
        <w:pStyle w:val="PL"/>
        <w:rPr>
          <w:rFonts w:eastAsia="SimSun"/>
          <w:snapToGrid w:val="0"/>
        </w:rPr>
      </w:pPr>
      <w:r w:rsidRPr="00356814">
        <w:rPr>
          <w:rFonts w:eastAsia="SimSun"/>
          <w:snapToGrid w:val="0"/>
        </w:rPr>
        <w:tab/>
        <w:t>id-GNB-CU-TNL-Association-To-Update-Item,</w:t>
      </w:r>
    </w:p>
    <w:p w14:paraId="3CE0D955" w14:textId="77777777" w:rsidR="008B07AB" w:rsidRPr="00356814" w:rsidRDefault="008B07AB" w:rsidP="008B07AB">
      <w:pPr>
        <w:pStyle w:val="PL"/>
        <w:rPr>
          <w:rFonts w:eastAsia="SimSun"/>
          <w:snapToGrid w:val="0"/>
        </w:rPr>
      </w:pPr>
      <w:r w:rsidRPr="00356814">
        <w:rPr>
          <w:rFonts w:eastAsia="SimSun"/>
          <w:snapToGrid w:val="0"/>
        </w:rPr>
        <w:tab/>
        <w:t>id-GNB-CU-TNL-Association-To-Update-List,</w:t>
      </w:r>
    </w:p>
    <w:p w14:paraId="18FE747D" w14:textId="77777777" w:rsidR="008B07AB" w:rsidRPr="00356814" w:rsidRDefault="008B07AB" w:rsidP="008B07AB">
      <w:pPr>
        <w:pStyle w:val="PL"/>
        <w:rPr>
          <w:rFonts w:eastAsia="SimSun"/>
          <w:snapToGrid w:val="0"/>
        </w:rPr>
      </w:pPr>
      <w:r w:rsidRPr="00356814">
        <w:rPr>
          <w:rFonts w:eastAsia="SimSun"/>
          <w:snapToGrid w:val="0"/>
        </w:rPr>
        <w:tab/>
        <w:t>id-MaskedIMEISV,</w:t>
      </w:r>
    </w:p>
    <w:p w14:paraId="74C79462" w14:textId="77777777" w:rsidR="008B07AB" w:rsidRPr="00356814" w:rsidRDefault="008B07AB" w:rsidP="008B07AB">
      <w:pPr>
        <w:pStyle w:val="PL"/>
        <w:rPr>
          <w:rFonts w:eastAsia="SimSun"/>
          <w:snapToGrid w:val="0"/>
        </w:rPr>
      </w:pPr>
      <w:r w:rsidRPr="00356814">
        <w:rPr>
          <w:rFonts w:eastAsia="SimSun"/>
          <w:snapToGrid w:val="0"/>
        </w:rPr>
        <w:tab/>
        <w:t>id-PagingIdentity,</w:t>
      </w:r>
    </w:p>
    <w:p w14:paraId="27945D8D" w14:textId="77777777" w:rsidR="008B07AB" w:rsidRPr="00356814" w:rsidRDefault="008B07AB" w:rsidP="008B07AB">
      <w:pPr>
        <w:pStyle w:val="PL"/>
        <w:rPr>
          <w:rFonts w:eastAsia="SimSun"/>
          <w:snapToGrid w:val="0"/>
        </w:rPr>
      </w:pPr>
      <w:r w:rsidRPr="00356814">
        <w:rPr>
          <w:rFonts w:eastAsia="SimSun"/>
          <w:snapToGrid w:val="0"/>
        </w:rPr>
        <w:tab/>
        <w:t>id-Cells-to-be-Barred-List,</w:t>
      </w:r>
    </w:p>
    <w:p w14:paraId="01D5BE12" w14:textId="77777777" w:rsidR="008B07AB" w:rsidRPr="00356814" w:rsidRDefault="008B07AB" w:rsidP="008B07AB">
      <w:pPr>
        <w:pStyle w:val="PL"/>
        <w:rPr>
          <w:rFonts w:eastAsia="SimSun"/>
          <w:snapToGrid w:val="0"/>
        </w:rPr>
      </w:pPr>
      <w:r w:rsidRPr="00356814">
        <w:rPr>
          <w:rFonts w:eastAsia="SimSun"/>
          <w:snapToGrid w:val="0"/>
        </w:rPr>
        <w:tab/>
        <w:t>id-Cells-to-be-Barred-Item,</w:t>
      </w:r>
    </w:p>
    <w:p w14:paraId="7FE975D4" w14:textId="77777777" w:rsidR="008B07AB" w:rsidRPr="00356814" w:rsidRDefault="008B07AB" w:rsidP="008B07AB">
      <w:pPr>
        <w:pStyle w:val="PL"/>
        <w:rPr>
          <w:rFonts w:eastAsia="SimSun"/>
          <w:snapToGrid w:val="0"/>
        </w:rPr>
      </w:pPr>
      <w:r w:rsidRPr="00356814">
        <w:rPr>
          <w:rFonts w:eastAsia="SimSun"/>
          <w:snapToGrid w:val="0"/>
        </w:rPr>
        <w:tab/>
        <w:t>id-PWSSystemInformation,</w:t>
      </w:r>
    </w:p>
    <w:p w14:paraId="3A5A3630" w14:textId="77777777" w:rsidR="008B07AB" w:rsidRPr="00356814" w:rsidRDefault="008B07AB" w:rsidP="008B07AB">
      <w:pPr>
        <w:pStyle w:val="PL"/>
        <w:rPr>
          <w:rFonts w:eastAsia="SimSun"/>
          <w:snapToGrid w:val="0"/>
        </w:rPr>
      </w:pPr>
      <w:r w:rsidRPr="00356814">
        <w:rPr>
          <w:rFonts w:eastAsia="SimSun"/>
          <w:snapToGrid w:val="0"/>
        </w:rPr>
        <w:tab/>
        <w:t>id-RepetitionPeriod,</w:t>
      </w:r>
    </w:p>
    <w:p w14:paraId="31DD96B2" w14:textId="77777777" w:rsidR="008B07AB" w:rsidRPr="00356814" w:rsidRDefault="008B07AB" w:rsidP="008B07AB">
      <w:pPr>
        <w:pStyle w:val="PL"/>
        <w:rPr>
          <w:rFonts w:eastAsia="SimSun"/>
          <w:snapToGrid w:val="0"/>
        </w:rPr>
      </w:pPr>
      <w:r w:rsidRPr="00356814">
        <w:rPr>
          <w:rFonts w:eastAsia="SimSun"/>
          <w:snapToGrid w:val="0"/>
        </w:rPr>
        <w:tab/>
        <w:t>id-NumberofBroadcastRequest,</w:t>
      </w:r>
    </w:p>
    <w:p w14:paraId="1CEAFA8A" w14:textId="77777777" w:rsidR="008B07AB" w:rsidRPr="00356814" w:rsidRDefault="008B07AB" w:rsidP="008B07AB">
      <w:pPr>
        <w:pStyle w:val="PL"/>
        <w:rPr>
          <w:rFonts w:eastAsia="SimSun"/>
          <w:snapToGrid w:val="0"/>
        </w:rPr>
      </w:pPr>
      <w:r w:rsidRPr="00356814">
        <w:rPr>
          <w:rFonts w:eastAsia="SimSun"/>
          <w:snapToGrid w:val="0"/>
        </w:rPr>
        <w:tab/>
        <w:t>id-Cells-To-Be-Broadcast-List,</w:t>
      </w:r>
    </w:p>
    <w:p w14:paraId="7D9A4BBB" w14:textId="77777777" w:rsidR="008B07AB" w:rsidRPr="00356814" w:rsidRDefault="008B07AB" w:rsidP="008B07AB">
      <w:pPr>
        <w:pStyle w:val="PL"/>
        <w:rPr>
          <w:rFonts w:eastAsia="SimSun"/>
          <w:snapToGrid w:val="0"/>
        </w:rPr>
      </w:pPr>
      <w:r w:rsidRPr="00356814">
        <w:rPr>
          <w:rFonts w:eastAsia="SimSun"/>
          <w:snapToGrid w:val="0"/>
        </w:rPr>
        <w:tab/>
        <w:t>id-Cells-To-Be-Broadcast-Item,</w:t>
      </w:r>
    </w:p>
    <w:p w14:paraId="23584FB4" w14:textId="77777777" w:rsidR="008B07AB" w:rsidRPr="00356814" w:rsidRDefault="008B07AB" w:rsidP="008B07AB">
      <w:pPr>
        <w:pStyle w:val="PL"/>
        <w:rPr>
          <w:rFonts w:eastAsia="SimSun"/>
          <w:snapToGrid w:val="0"/>
        </w:rPr>
      </w:pPr>
      <w:r w:rsidRPr="00356814">
        <w:rPr>
          <w:rFonts w:eastAsia="SimSun"/>
          <w:snapToGrid w:val="0"/>
        </w:rPr>
        <w:tab/>
        <w:t>id-Cells-Broadcast-Completed-List,</w:t>
      </w:r>
    </w:p>
    <w:p w14:paraId="0DF66F28" w14:textId="77777777" w:rsidR="008B07AB" w:rsidRPr="00356814" w:rsidRDefault="008B07AB" w:rsidP="008B07AB">
      <w:pPr>
        <w:pStyle w:val="PL"/>
        <w:rPr>
          <w:rFonts w:eastAsia="SimSun"/>
          <w:snapToGrid w:val="0"/>
        </w:rPr>
      </w:pPr>
      <w:r w:rsidRPr="00356814">
        <w:rPr>
          <w:rFonts w:eastAsia="SimSun"/>
          <w:snapToGrid w:val="0"/>
        </w:rPr>
        <w:lastRenderedPageBreak/>
        <w:tab/>
        <w:t>id-Cells-Broadcast-Completed-Item,</w:t>
      </w:r>
    </w:p>
    <w:p w14:paraId="4212FEF0" w14:textId="77777777" w:rsidR="008B07AB" w:rsidRPr="00356814" w:rsidRDefault="008B07AB" w:rsidP="008B07AB">
      <w:pPr>
        <w:pStyle w:val="PL"/>
        <w:rPr>
          <w:rFonts w:eastAsia="SimSun"/>
          <w:snapToGrid w:val="0"/>
        </w:rPr>
      </w:pPr>
      <w:r w:rsidRPr="00356814">
        <w:rPr>
          <w:rFonts w:eastAsia="SimSun"/>
          <w:snapToGrid w:val="0"/>
        </w:rPr>
        <w:tab/>
        <w:t>id-Broadcast-To-Be-Cancelled-List,</w:t>
      </w:r>
    </w:p>
    <w:p w14:paraId="6DCB19DF" w14:textId="77777777" w:rsidR="008B07AB" w:rsidRPr="00356814" w:rsidRDefault="008B07AB" w:rsidP="008B07AB">
      <w:pPr>
        <w:pStyle w:val="PL"/>
        <w:rPr>
          <w:rFonts w:eastAsia="SimSun"/>
          <w:snapToGrid w:val="0"/>
        </w:rPr>
      </w:pPr>
      <w:r w:rsidRPr="00356814">
        <w:rPr>
          <w:rFonts w:eastAsia="SimSun"/>
          <w:snapToGrid w:val="0"/>
        </w:rPr>
        <w:tab/>
        <w:t>id-Broadcast-To-Be-Cancelled-Item,</w:t>
      </w:r>
    </w:p>
    <w:p w14:paraId="23AC744D" w14:textId="77777777" w:rsidR="008B07AB" w:rsidRPr="00356814" w:rsidRDefault="008B07AB" w:rsidP="008B07AB">
      <w:pPr>
        <w:pStyle w:val="PL"/>
        <w:rPr>
          <w:rFonts w:eastAsia="SimSun"/>
          <w:snapToGrid w:val="0"/>
        </w:rPr>
      </w:pPr>
      <w:r w:rsidRPr="00356814">
        <w:rPr>
          <w:rFonts w:eastAsia="SimSun"/>
          <w:snapToGrid w:val="0"/>
        </w:rPr>
        <w:tab/>
        <w:t>id-Cells-Broadcast-Cancelled-List,</w:t>
      </w:r>
    </w:p>
    <w:p w14:paraId="29F68437" w14:textId="77777777" w:rsidR="008B07AB" w:rsidRPr="00356814" w:rsidRDefault="008B07AB" w:rsidP="008B07AB">
      <w:pPr>
        <w:pStyle w:val="PL"/>
        <w:rPr>
          <w:rFonts w:eastAsia="SimSun"/>
          <w:snapToGrid w:val="0"/>
        </w:rPr>
      </w:pPr>
      <w:r w:rsidRPr="00356814">
        <w:rPr>
          <w:rFonts w:eastAsia="SimSun"/>
          <w:snapToGrid w:val="0"/>
        </w:rPr>
        <w:tab/>
        <w:t>id-Cells-Broadcast-Cancelled-Item,</w:t>
      </w:r>
    </w:p>
    <w:p w14:paraId="713B0E70" w14:textId="77777777" w:rsidR="008B07AB" w:rsidRPr="00356814" w:rsidRDefault="008B07AB" w:rsidP="008B07AB">
      <w:pPr>
        <w:pStyle w:val="PL"/>
        <w:rPr>
          <w:rFonts w:eastAsia="SimSun"/>
          <w:snapToGrid w:val="0"/>
        </w:rPr>
      </w:pPr>
      <w:r w:rsidRPr="00356814">
        <w:rPr>
          <w:rFonts w:eastAsia="SimSun"/>
          <w:snapToGrid w:val="0"/>
        </w:rPr>
        <w:tab/>
        <w:t>id-NR-CGI-List-For-Restart-List,</w:t>
      </w:r>
    </w:p>
    <w:p w14:paraId="01A5E470" w14:textId="77777777" w:rsidR="008B07AB" w:rsidRPr="00356814" w:rsidRDefault="008B07AB" w:rsidP="008B07AB">
      <w:pPr>
        <w:pStyle w:val="PL"/>
        <w:rPr>
          <w:rFonts w:eastAsia="SimSun"/>
          <w:snapToGrid w:val="0"/>
        </w:rPr>
      </w:pPr>
      <w:r w:rsidRPr="00356814">
        <w:rPr>
          <w:rFonts w:eastAsia="SimSun"/>
          <w:snapToGrid w:val="0"/>
        </w:rPr>
        <w:tab/>
        <w:t>id-NR-CGI-List-For-Restart-Item,</w:t>
      </w:r>
    </w:p>
    <w:p w14:paraId="54395901" w14:textId="77777777" w:rsidR="008B07AB" w:rsidRPr="00356814" w:rsidRDefault="008B07AB" w:rsidP="008B07AB">
      <w:pPr>
        <w:pStyle w:val="PL"/>
        <w:rPr>
          <w:rFonts w:eastAsia="SimSun"/>
          <w:snapToGrid w:val="0"/>
        </w:rPr>
      </w:pPr>
      <w:r w:rsidRPr="00356814">
        <w:rPr>
          <w:rFonts w:eastAsia="SimSun"/>
          <w:snapToGrid w:val="0"/>
        </w:rPr>
        <w:tab/>
        <w:t>id-PWS-Failed-NR-CGI-List,</w:t>
      </w:r>
    </w:p>
    <w:p w14:paraId="37185DAC" w14:textId="77777777" w:rsidR="008B07AB" w:rsidRPr="00356814" w:rsidRDefault="008B07AB" w:rsidP="008B07AB">
      <w:pPr>
        <w:pStyle w:val="PL"/>
        <w:rPr>
          <w:rFonts w:eastAsia="SimSun"/>
          <w:snapToGrid w:val="0"/>
        </w:rPr>
      </w:pPr>
      <w:r w:rsidRPr="00356814">
        <w:rPr>
          <w:rFonts w:eastAsia="SimSun"/>
          <w:snapToGrid w:val="0"/>
        </w:rPr>
        <w:tab/>
        <w:t>id-PWS-Failed-NR-CGI-Item,</w:t>
      </w:r>
    </w:p>
    <w:p w14:paraId="3CCE5A6A" w14:textId="77777777" w:rsidR="008B07AB" w:rsidRPr="00356814" w:rsidRDefault="008B07AB" w:rsidP="008B07AB">
      <w:pPr>
        <w:pStyle w:val="PL"/>
        <w:rPr>
          <w:rFonts w:eastAsia="SimSun"/>
          <w:snapToGrid w:val="0"/>
        </w:rPr>
      </w:pPr>
      <w:r w:rsidRPr="00356814">
        <w:rPr>
          <w:rFonts w:eastAsia="SimSun"/>
          <w:snapToGrid w:val="0"/>
        </w:rPr>
        <w:tab/>
        <w:t>id-EUTRA-NR-CellResourceCoordinationReq-Container,</w:t>
      </w:r>
    </w:p>
    <w:p w14:paraId="536F608F" w14:textId="77777777" w:rsidR="008B07AB" w:rsidRPr="00356814" w:rsidRDefault="008B07AB" w:rsidP="008B07AB">
      <w:pPr>
        <w:pStyle w:val="PL"/>
        <w:rPr>
          <w:rFonts w:eastAsia="SimSun"/>
          <w:snapToGrid w:val="0"/>
        </w:rPr>
      </w:pPr>
      <w:r w:rsidRPr="00356814">
        <w:rPr>
          <w:rFonts w:eastAsia="SimSun"/>
          <w:snapToGrid w:val="0"/>
        </w:rPr>
        <w:tab/>
        <w:t>id-EUTRA-NR-CellResourceCoordinationReqAck-Container,</w:t>
      </w:r>
    </w:p>
    <w:p w14:paraId="72D835CC" w14:textId="77777777" w:rsidR="008B07AB" w:rsidRPr="00356814" w:rsidRDefault="008B07AB" w:rsidP="008B07AB">
      <w:pPr>
        <w:pStyle w:val="PL"/>
        <w:rPr>
          <w:rFonts w:eastAsia="SimSun"/>
          <w:snapToGrid w:val="0"/>
        </w:rPr>
      </w:pPr>
      <w:r w:rsidRPr="00356814">
        <w:rPr>
          <w:rFonts w:eastAsia="SimSun"/>
          <w:snapToGrid w:val="0"/>
        </w:rPr>
        <w:tab/>
        <w:t>id-Protected-EUTRA-Resources-List,</w:t>
      </w:r>
    </w:p>
    <w:p w14:paraId="6B94C9DE" w14:textId="77777777" w:rsidR="008B07AB" w:rsidRPr="00356814" w:rsidRDefault="008B07AB" w:rsidP="008B07AB">
      <w:pPr>
        <w:pStyle w:val="PL"/>
        <w:rPr>
          <w:rFonts w:eastAsia="SimSun"/>
          <w:snapToGrid w:val="0"/>
        </w:rPr>
      </w:pPr>
      <w:r w:rsidRPr="00356814">
        <w:rPr>
          <w:rFonts w:eastAsia="SimSun"/>
          <w:snapToGrid w:val="0"/>
        </w:rPr>
        <w:tab/>
        <w:t>id-RequestType,</w:t>
      </w:r>
    </w:p>
    <w:p w14:paraId="4611461B" w14:textId="77777777" w:rsidR="008B07AB" w:rsidRPr="00356814" w:rsidRDefault="008B07AB" w:rsidP="008B07AB">
      <w:pPr>
        <w:pStyle w:val="PL"/>
        <w:rPr>
          <w:snapToGrid w:val="0"/>
        </w:rPr>
      </w:pPr>
      <w:r w:rsidRPr="00356814">
        <w:rPr>
          <w:rFonts w:eastAsia="SimSun"/>
          <w:snapToGrid w:val="0"/>
        </w:rPr>
        <w:tab/>
        <w:t>id-ServingPLMN,</w:t>
      </w:r>
    </w:p>
    <w:p w14:paraId="1FBB4869" w14:textId="77777777" w:rsidR="008B07AB" w:rsidRPr="00356814" w:rsidRDefault="008B07AB" w:rsidP="008B07AB">
      <w:pPr>
        <w:pStyle w:val="PL"/>
        <w:rPr>
          <w:snapToGrid w:val="0"/>
        </w:rPr>
      </w:pPr>
      <w:r w:rsidRPr="00356814">
        <w:rPr>
          <w:snapToGrid w:val="0"/>
        </w:rPr>
        <w:tab/>
        <w:t>id-DRXConfigurationIndicator,</w:t>
      </w:r>
    </w:p>
    <w:p w14:paraId="6ED5AC5F" w14:textId="77777777" w:rsidR="008B07AB" w:rsidRPr="00356814" w:rsidRDefault="008B07AB" w:rsidP="008B07AB">
      <w:pPr>
        <w:pStyle w:val="PL"/>
        <w:rPr>
          <w:snapToGrid w:val="0"/>
        </w:rPr>
      </w:pPr>
      <w:r w:rsidRPr="00356814">
        <w:rPr>
          <w:snapToGrid w:val="0"/>
        </w:rPr>
        <w:tab/>
        <w:t>id-RLCFailureIndication,</w:t>
      </w:r>
    </w:p>
    <w:p w14:paraId="1642BC9D" w14:textId="77777777" w:rsidR="008B07AB" w:rsidRPr="00356814" w:rsidRDefault="008B07AB" w:rsidP="008B07AB">
      <w:pPr>
        <w:pStyle w:val="PL"/>
        <w:rPr>
          <w:snapToGrid w:val="0"/>
        </w:rPr>
      </w:pPr>
      <w:r w:rsidRPr="00356814">
        <w:rPr>
          <w:snapToGrid w:val="0"/>
        </w:rPr>
        <w:tab/>
        <w:t>id-UplinkTxDirectCurrentListInformation,</w:t>
      </w:r>
    </w:p>
    <w:p w14:paraId="194A8F81" w14:textId="77777777" w:rsidR="008B07AB" w:rsidRPr="00356814" w:rsidRDefault="008B07AB" w:rsidP="008B07AB">
      <w:pPr>
        <w:pStyle w:val="PL"/>
        <w:rPr>
          <w:snapToGrid w:val="0"/>
        </w:rPr>
      </w:pPr>
      <w:r w:rsidRPr="00356814">
        <w:rPr>
          <w:snapToGrid w:val="0"/>
        </w:rPr>
        <w:tab/>
        <w:t>id-SULAccessIndication,</w:t>
      </w:r>
    </w:p>
    <w:p w14:paraId="5C7011BE" w14:textId="77777777" w:rsidR="008B07AB" w:rsidRPr="00356814" w:rsidRDefault="008B07AB" w:rsidP="008B07AB">
      <w:pPr>
        <w:pStyle w:val="PL"/>
        <w:rPr>
          <w:snapToGrid w:val="0"/>
        </w:rPr>
      </w:pPr>
      <w:r w:rsidRPr="00356814">
        <w:rPr>
          <w:snapToGrid w:val="0"/>
        </w:rPr>
        <w:tab/>
        <w:t>id-Protected-EUTRA-Resources-Item,</w:t>
      </w:r>
    </w:p>
    <w:p w14:paraId="5265839C" w14:textId="77777777" w:rsidR="008B07AB" w:rsidRPr="00356814" w:rsidRDefault="008B07AB" w:rsidP="008B07AB">
      <w:pPr>
        <w:pStyle w:val="PL"/>
        <w:rPr>
          <w:rFonts w:eastAsia="SimSun"/>
          <w:snapToGrid w:val="0"/>
        </w:rPr>
      </w:pPr>
      <w:r w:rsidRPr="00356814">
        <w:rPr>
          <w:rFonts w:eastAsia="SimSun"/>
          <w:snapToGrid w:val="0"/>
        </w:rPr>
        <w:tab/>
        <w:t>id-GNB-DUConfigurationQuery,</w:t>
      </w:r>
    </w:p>
    <w:p w14:paraId="1B76CC7E" w14:textId="77777777" w:rsidR="008B07AB" w:rsidRPr="00356814" w:rsidRDefault="008B07AB" w:rsidP="008B07AB">
      <w:pPr>
        <w:pStyle w:val="PL"/>
        <w:rPr>
          <w:rFonts w:eastAsia="SimSun"/>
          <w:snapToGrid w:val="0"/>
        </w:rPr>
      </w:pPr>
      <w:r w:rsidRPr="00356814">
        <w:rPr>
          <w:rFonts w:eastAsia="SimSun"/>
          <w:snapToGrid w:val="0"/>
        </w:rPr>
        <w:tab/>
        <w:t>id-GNB-DU-UE-AMBR-UL,</w:t>
      </w:r>
    </w:p>
    <w:p w14:paraId="378FC8ED" w14:textId="77777777" w:rsidR="008B07AB" w:rsidRPr="00356814" w:rsidRDefault="008B07AB" w:rsidP="008B07AB">
      <w:pPr>
        <w:pStyle w:val="PL"/>
        <w:rPr>
          <w:rFonts w:eastAsia="SimSun"/>
        </w:rPr>
      </w:pPr>
      <w:r w:rsidRPr="00356814">
        <w:rPr>
          <w:rFonts w:eastAsia="SimSun"/>
          <w:snapToGrid w:val="0"/>
        </w:rPr>
        <w:tab/>
      </w:r>
      <w:r w:rsidRPr="00356814">
        <w:rPr>
          <w:rFonts w:eastAsia="SimSun"/>
        </w:rPr>
        <w:t>id-GNB-CU-RRC-Version,</w:t>
      </w:r>
    </w:p>
    <w:p w14:paraId="221C0D0F" w14:textId="77777777" w:rsidR="008B07AB" w:rsidRPr="009E083F" w:rsidRDefault="008B07AB" w:rsidP="008B07AB">
      <w:pPr>
        <w:pStyle w:val="PL"/>
        <w:rPr>
          <w:rFonts w:eastAsia="SimSun"/>
          <w:lang w:val="sv-SE"/>
        </w:rPr>
      </w:pPr>
      <w:r w:rsidRPr="00356814">
        <w:rPr>
          <w:rFonts w:eastAsia="SimSun"/>
        </w:rPr>
        <w:tab/>
      </w:r>
      <w:r w:rsidRPr="009E083F">
        <w:rPr>
          <w:rFonts w:eastAsia="SimSun"/>
          <w:lang w:val="sv-SE"/>
        </w:rPr>
        <w:t>id-GNB-DU-RRC-Version,</w:t>
      </w:r>
    </w:p>
    <w:p w14:paraId="292DAD93" w14:textId="77777777" w:rsidR="008B07AB" w:rsidRPr="00356814" w:rsidRDefault="008B07AB" w:rsidP="008B07AB">
      <w:pPr>
        <w:pStyle w:val="PL"/>
        <w:rPr>
          <w:rFonts w:eastAsia="SimSun"/>
          <w:snapToGrid w:val="0"/>
        </w:rPr>
      </w:pPr>
      <w:r w:rsidRPr="009E083F">
        <w:rPr>
          <w:rFonts w:eastAsia="SimSun"/>
          <w:lang w:val="sv-SE"/>
        </w:rPr>
        <w:tab/>
      </w:r>
      <w:r w:rsidRPr="00356814">
        <w:rPr>
          <w:rFonts w:eastAsia="SimSun"/>
          <w:snapToGrid w:val="0"/>
        </w:rPr>
        <w:t>id-GNBDUOverloadInformation,</w:t>
      </w:r>
    </w:p>
    <w:p w14:paraId="5868B1EC" w14:textId="77777777" w:rsidR="008B07AB" w:rsidRPr="00356814" w:rsidRDefault="008B07AB" w:rsidP="008B07AB">
      <w:pPr>
        <w:pStyle w:val="PL"/>
        <w:rPr>
          <w:rFonts w:eastAsia="SimSun"/>
          <w:snapToGrid w:val="0"/>
        </w:rPr>
      </w:pPr>
      <w:r w:rsidRPr="00356814">
        <w:rPr>
          <w:rFonts w:eastAsia="SimSun"/>
          <w:snapToGrid w:val="0"/>
        </w:rPr>
        <w:tab/>
        <w:t>id-NeedforGap,</w:t>
      </w:r>
    </w:p>
    <w:p w14:paraId="437E9C8D" w14:textId="77777777" w:rsidR="008B07AB" w:rsidRPr="00356814" w:rsidRDefault="008B07AB" w:rsidP="008B07AB">
      <w:pPr>
        <w:pStyle w:val="PL"/>
        <w:rPr>
          <w:noProof w:val="0"/>
          <w:snapToGrid w:val="0"/>
        </w:rPr>
      </w:pPr>
      <w:r w:rsidRPr="00356814">
        <w:rPr>
          <w:noProof w:val="0"/>
          <w:snapToGrid w:val="0"/>
        </w:rPr>
        <w:tab/>
        <w:t>id-RRCDeliveryStatusRequest,</w:t>
      </w:r>
    </w:p>
    <w:p w14:paraId="6B48A3B0" w14:textId="77777777" w:rsidR="008B07AB" w:rsidRPr="00356814" w:rsidRDefault="008B07AB" w:rsidP="008B07AB">
      <w:pPr>
        <w:pStyle w:val="PL"/>
        <w:rPr>
          <w:noProof w:val="0"/>
          <w:snapToGrid w:val="0"/>
        </w:rPr>
      </w:pPr>
      <w:r w:rsidRPr="00356814">
        <w:rPr>
          <w:noProof w:val="0"/>
          <w:snapToGrid w:val="0"/>
        </w:rPr>
        <w:tab/>
        <w:t>id-RRCDeliveryStatus,</w:t>
      </w:r>
    </w:p>
    <w:p w14:paraId="5CBC884D" w14:textId="77777777" w:rsidR="008B07AB" w:rsidRPr="00356814" w:rsidRDefault="008B07AB" w:rsidP="008B07AB">
      <w:pPr>
        <w:pStyle w:val="PL"/>
        <w:rPr>
          <w:noProof w:val="0"/>
          <w:snapToGrid w:val="0"/>
        </w:rPr>
      </w:pPr>
      <w:r w:rsidRPr="00356814">
        <w:rPr>
          <w:noProof w:val="0"/>
          <w:snapToGrid w:val="0"/>
        </w:rPr>
        <w:tab/>
        <w:t>id-Dedicated-SIDelivery-NeededUE-List,</w:t>
      </w:r>
    </w:p>
    <w:p w14:paraId="47C5EB6E" w14:textId="77777777" w:rsidR="008B07AB" w:rsidRPr="00356814" w:rsidRDefault="008B07AB" w:rsidP="008B07AB">
      <w:pPr>
        <w:pStyle w:val="PL"/>
        <w:rPr>
          <w:rFonts w:eastAsia="SimSun"/>
          <w:snapToGrid w:val="0"/>
        </w:rPr>
      </w:pPr>
      <w:r w:rsidRPr="00356814">
        <w:rPr>
          <w:noProof w:val="0"/>
          <w:snapToGrid w:val="0"/>
        </w:rPr>
        <w:tab/>
        <w:t>id-Dedicated-SIDelivery-NeededUE-Item</w:t>
      </w:r>
      <w:r w:rsidRPr="00356814">
        <w:rPr>
          <w:rFonts w:eastAsia="SimSun"/>
          <w:snapToGrid w:val="0"/>
        </w:rPr>
        <w:t>,</w:t>
      </w:r>
    </w:p>
    <w:p w14:paraId="0EE5C5AA" w14:textId="77777777" w:rsidR="008B07AB" w:rsidRPr="00356814" w:rsidRDefault="008B07AB" w:rsidP="008B07AB">
      <w:pPr>
        <w:pStyle w:val="PL"/>
        <w:rPr>
          <w:noProof w:val="0"/>
          <w:snapToGrid w:val="0"/>
        </w:rPr>
      </w:pPr>
      <w:r w:rsidRPr="00356814">
        <w:rPr>
          <w:rFonts w:eastAsia="SimSun"/>
          <w:snapToGrid w:val="0"/>
        </w:rPr>
        <w:tab/>
        <w:t>id-ResourceCoordinationTransferInformation</w:t>
      </w:r>
      <w:r w:rsidRPr="00356814">
        <w:rPr>
          <w:noProof w:val="0"/>
          <w:snapToGrid w:val="0"/>
        </w:rPr>
        <w:t>,</w:t>
      </w:r>
    </w:p>
    <w:p w14:paraId="1FDCB10C" w14:textId="77777777" w:rsidR="008B07AB" w:rsidRPr="00356814" w:rsidRDefault="008B07AB" w:rsidP="008B07AB">
      <w:pPr>
        <w:pStyle w:val="PL"/>
        <w:rPr>
          <w:noProof w:val="0"/>
          <w:snapToGrid w:val="0"/>
        </w:rPr>
      </w:pPr>
      <w:r w:rsidRPr="00356814">
        <w:rPr>
          <w:noProof w:val="0"/>
          <w:snapToGrid w:val="0"/>
        </w:rPr>
        <w:tab/>
        <w:t>id-Associated-SCell-List,</w:t>
      </w:r>
    </w:p>
    <w:p w14:paraId="7080EC3A" w14:textId="77777777" w:rsidR="008B07AB" w:rsidRPr="00356814" w:rsidRDefault="008B07AB" w:rsidP="008B07AB">
      <w:pPr>
        <w:pStyle w:val="PL"/>
        <w:rPr>
          <w:noProof w:val="0"/>
          <w:snapToGrid w:val="0"/>
        </w:rPr>
      </w:pPr>
      <w:r w:rsidRPr="00356814">
        <w:rPr>
          <w:noProof w:val="0"/>
          <w:snapToGrid w:val="0"/>
        </w:rPr>
        <w:tab/>
        <w:t>id-Associated-SCell-Item,</w:t>
      </w:r>
    </w:p>
    <w:p w14:paraId="1CF3693B" w14:textId="77777777" w:rsidR="008B07AB" w:rsidRPr="00356814" w:rsidRDefault="008B07AB" w:rsidP="008B07AB">
      <w:pPr>
        <w:pStyle w:val="PL"/>
        <w:rPr>
          <w:noProof w:val="0"/>
          <w:snapToGrid w:val="0"/>
        </w:rPr>
      </w:pPr>
      <w:r w:rsidRPr="00356814">
        <w:rPr>
          <w:noProof w:val="0"/>
          <w:snapToGrid w:val="0"/>
        </w:rPr>
        <w:tab/>
        <w:t>id-IgnoreResourceCoordinationContainer,</w:t>
      </w:r>
    </w:p>
    <w:p w14:paraId="4118AF29" w14:textId="77777777" w:rsidR="008B07AB" w:rsidRPr="00356814" w:rsidRDefault="008B07AB" w:rsidP="008B07AB">
      <w:pPr>
        <w:pStyle w:val="PL"/>
        <w:rPr>
          <w:noProof w:val="0"/>
          <w:snapToGrid w:val="0"/>
        </w:rPr>
      </w:pPr>
      <w:r w:rsidRPr="00356814">
        <w:rPr>
          <w:rFonts w:cs="Courier New"/>
          <w:snapToGrid w:val="0"/>
        </w:rPr>
        <w:tab/>
        <w:t>id-</w:t>
      </w:r>
      <w:r w:rsidRPr="00356814">
        <w:rPr>
          <w:rFonts w:cs="Courier New"/>
        </w:rPr>
        <w:t>UAC-Assistance-Info,</w:t>
      </w:r>
    </w:p>
    <w:p w14:paraId="6B04909B" w14:textId="77777777" w:rsidR="008B07AB" w:rsidRPr="00356814" w:rsidRDefault="008B07AB" w:rsidP="008B07AB">
      <w:pPr>
        <w:pStyle w:val="PL"/>
        <w:rPr>
          <w:noProof w:val="0"/>
          <w:snapToGrid w:val="0"/>
        </w:rPr>
      </w:pPr>
      <w:r w:rsidRPr="00356814">
        <w:rPr>
          <w:noProof w:val="0"/>
          <w:snapToGrid w:val="0"/>
        </w:rPr>
        <w:tab/>
        <w:t>id-RANUEID,</w:t>
      </w:r>
    </w:p>
    <w:p w14:paraId="292C8CE9" w14:textId="77777777" w:rsidR="008B07AB" w:rsidRPr="00356814" w:rsidRDefault="008B07AB" w:rsidP="008B07AB">
      <w:pPr>
        <w:pStyle w:val="PL"/>
        <w:rPr>
          <w:noProof w:val="0"/>
          <w:snapToGrid w:val="0"/>
        </w:rPr>
      </w:pPr>
      <w:r w:rsidRPr="00356814">
        <w:rPr>
          <w:noProof w:val="0"/>
          <w:snapToGrid w:val="0"/>
        </w:rPr>
        <w:tab/>
        <w:t>id-PagingOrigin,</w:t>
      </w:r>
    </w:p>
    <w:p w14:paraId="2D269133" w14:textId="77777777" w:rsidR="008B07AB" w:rsidRPr="00356814" w:rsidRDefault="008B07AB" w:rsidP="008B07AB">
      <w:pPr>
        <w:pStyle w:val="PL"/>
        <w:rPr>
          <w:noProof w:val="0"/>
          <w:snapToGrid w:val="0"/>
        </w:rPr>
      </w:pPr>
      <w:r w:rsidRPr="00356814">
        <w:rPr>
          <w:noProof w:val="0"/>
          <w:snapToGrid w:val="0"/>
        </w:rPr>
        <w:tab/>
        <w:t>id-GNB-DU-TNL-Association-To-Remove-Item,</w:t>
      </w:r>
    </w:p>
    <w:p w14:paraId="3B9D211A" w14:textId="77777777" w:rsidR="008B07AB" w:rsidRPr="00356814" w:rsidRDefault="008B07AB" w:rsidP="008B07AB">
      <w:pPr>
        <w:pStyle w:val="PL"/>
        <w:rPr>
          <w:noProof w:val="0"/>
          <w:snapToGrid w:val="0"/>
        </w:rPr>
      </w:pPr>
      <w:r w:rsidRPr="00356814">
        <w:rPr>
          <w:noProof w:val="0"/>
          <w:snapToGrid w:val="0"/>
        </w:rPr>
        <w:tab/>
        <w:t>id-GNB-DU-TNL-Association-To-Remove-List,</w:t>
      </w:r>
    </w:p>
    <w:p w14:paraId="5D186780" w14:textId="77777777" w:rsidR="00511786" w:rsidRDefault="008B07AB" w:rsidP="00511786">
      <w:pPr>
        <w:pStyle w:val="PL"/>
        <w:rPr>
          <w:ins w:id="155" w:author="Ericsson User " w:date="2021-01-11T14:57:00Z"/>
          <w:noProof w:val="0"/>
          <w:snapToGrid w:val="0"/>
        </w:rPr>
      </w:pPr>
      <w:r w:rsidRPr="00356814">
        <w:rPr>
          <w:noProof w:val="0"/>
          <w:snapToGrid w:val="0"/>
        </w:rPr>
        <w:tab/>
        <w:t>id-NotificationInformation,</w:t>
      </w:r>
      <w:ins w:id="156" w:author="Ericsson User " w:date="2021-01-11T14:57:00Z">
        <w:r w:rsidR="00511786" w:rsidRPr="001B6840">
          <w:rPr>
            <w:noProof w:val="0"/>
            <w:snapToGrid w:val="0"/>
          </w:rPr>
          <w:t xml:space="preserve"> </w:t>
        </w:r>
      </w:ins>
    </w:p>
    <w:p w14:paraId="160BB88A" w14:textId="0C476E79" w:rsidR="008B07AB" w:rsidRPr="00356814" w:rsidRDefault="00511786" w:rsidP="00511786">
      <w:pPr>
        <w:pStyle w:val="PL"/>
        <w:rPr>
          <w:noProof w:val="0"/>
          <w:snapToGrid w:val="0"/>
        </w:rPr>
      </w:pPr>
      <w:ins w:id="157" w:author="Ericsson User " w:date="2021-01-11T14:57:00Z">
        <w:r>
          <w:rPr>
            <w:noProof w:val="0"/>
            <w:snapToGrid w:val="0"/>
          </w:rPr>
          <w:tab/>
          <w:t>id-BandSelection,</w:t>
        </w:r>
      </w:ins>
    </w:p>
    <w:p w14:paraId="5AB354A8" w14:textId="77777777" w:rsidR="008B07AB" w:rsidRPr="00356814" w:rsidRDefault="008B07AB" w:rsidP="008B07AB">
      <w:pPr>
        <w:pStyle w:val="PL"/>
        <w:rPr>
          <w:rFonts w:eastAsia="SimSun"/>
          <w:snapToGrid w:val="0"/>
        </w:rPr>
      </w:pPr>
      <w:r w:rsidRPr="00356814">
        <w:rPr>
          <w:rFonts w:eastAsia="SimSun"/>
          <w:snapToGrid w:val="0"/>
        </w:rPr>
        <w:tab/>
        <w:t>maxCellingNBDU,</w:t>
      </w:r>
    </w:p>
    <w:p w14:paraId="2CC398A9" w14:textId="77777777" w:rsidR="008B07AB" w:rsidRPr="00356814" w:rsidRDefault="008B07AB" w:rsidP="008B07AB">
      <w:pPr>
        <w:pStyle w:val="PL"/>
        <w:rPr>
          <w:rFonts w:eastAsia="SimSun"/>
          <w:snapToGrid w:val="0"/>
        </w:rPr>
      </w:pPr>
      <w:r w:rsidRPr="00356814">
        <w:rPr>
          <w:rFonts w:eastAsia="SimSun"/>
          <w:snapToGrid w:val="0"/>
        </w:rPr>
        <w:tab/>
        <w:t>maxnoofCandidateSpCells,</w:t>
      </w:r>
    </w:p>
    <w:p w14:paraId="66C446E3" w14:textId="77777777" w:rsidR="008B07AB" w:rsidRPr="00356814" w:rsidRDefault="008B07AB" w:rsidP="008B07AB">
      <w:pPr>
        <w:pStyle w:val="PL"/>
        <w:rPr>
          <w:rFonts w:eastAsia="SimSun"/>
          <w:snapToGrid w:val="0"/>
        </w:rPr>
      </w:pPr>
      <w:r w:rsidRPr="00356814">
        <w:rPr>
          <w:rFonts w:eastAsia="SimSun"/>
          <w:snapToGrid w:val="0"/>
        </w:rPr>
        <w:tab/>
        <w:t>maxnoofDRBs,</w:t>
      </w:r>
    </w:p>
    <w:p w14:paraId="12E054D9" w14:textId="77777777" w:rsidR="008B07AB" w:rsidRPr="00356814" w:rsidRDefault="008B07AB" w:rsidP="008B07AB">
      <w:pPr>
        <w:pStyle w:val="PL"/>
        <w:rPr>
          <w:rFonts w:eastAsia="SimSun"/>
          <w:snapToGrid w:val="0"/>
        </w:rPr>
      </w:pPr>
      <w:r w:rsidRPr="00356814">
        <w:rPr>
          <w:rFonts w:eastAsia="SimSun"/>
          <w:snapToGrid w:val="0"/>
        </w:rPr>
        <w:tab/>
        <w:t>maxnoofErrors,</w:t>
      </w:r>
    </w:p>
    <w:p w14:paraId="4323CF44" w14:textId="77777777" w:rsidR="008B07AB" w:rsidRPr="00356814" w:rsidRDefault="008B07AB" w:rsidP="008B07AB">
      <w:pPr>
        <w:pStyle w:val="PL"/>
        <w:rPr>
          <w:rFonts w:eastAsia="SimSun"/>
          <w:snapToGrid w:val="0"/>
        </w:rPr>
      </w:pPr>
      <w:r w:rsidRPr="00356814">
        <w:rPr>
          <w:rFonts w:eastAsia="SimSun"/>
          <w:snapToGrid w:val="0"/>
        </w:rPr>
        <w:tab/>
        <w:t>maxnoofIndividualF1ConnectionsToReset,</w:t>
      </w:r>
    </w:p>
    <w:p w14:paraId="4FD333A7" w14:textId="77777777" w:rsidR="008B07AB" w:rsidRPr="00356814" w:rsidRDefault="008B07AB" w:rsidP="008B07AB">
      <w:pPr>
        <w:pStyle w:val="PL"/>
        <w:rPr>
          <w:rFonts w:eastAsia="SimSun"/>
          <w:snapToGrid w:val="0"/>
        </w:rPr>
      </w:pPr>
      <w:r w:rsidRPr="00356814">
        <w:rPr>
          <w:rFonts w:eastAsia="SimSun"/>
          <w:snapToGrid w:val="0"/>
        </w:rPr>
        <w:tab/>
      </w:r>
      <w:r w:rsidRPr="00356814">
        <w:t>maxnoof</w:t>
      </w:r>
      <w:r w:rsidRPr="00356814">
        <w:rPr>
          <w:lang w:eastAsia="zh-CN"/>
        </w:rPr>
        <w:t>Potential</w:t>
      </w:r>
      <w:r w:rsidRPr="00356814">
        <w:t>S</w:t>
      </w:r>
      <w:r w:rsidRPr="00356814">
        <w:rPr>
          <w:lang w:eastAsia="zh-CN"/>
        </w:rPr>
        <w:t>p</w:t>
      </w:r>
      <w:r w:rsidRPr="00356814">
        <w:t>Cells,</w:t>
      </w:r>
    </w:p>
    <w:p w14:paraId="7471603C" w14:textId="77777777" w:rsidR="008B07AB" w:rsidRPr="00356814" w:rsidRDefault="008B07AB" w:rsidP="008B07AB">
      <w:pPr>
        <w:pStyle w:val="PL"/>
        <w:rPr>
          <w:rFonts w:eastAsia="SimSun"/>
          <w:snapToGrid w:val="0"/>
        </w:rPr>
      </w:pPr>
      <w:r w:rsidRPr="00356814">
        <w:rPr>
          <w:rFonts w:eastAsia="SimSun"/>
          <w:snapToGrid w:val="0"/>
        </w:rPr>
        <w:tab/>
        <w:t>maxnoofSCells,</w:t>
      </w:r>
    </w:p>
    <w:p w14:paraId="3C85E472" w14:textId="77777777" w:rsidR="008B07AB" w:rsidRPr="00356814" w:rsidRDefault="008B07AB" w:rsidP="008B07AB">
      <w:pPr>
        <w:pStyle w:val="PL"/>
        <w:rPr>
          <w:rFonts w:eastAsia="SimSun"/>
          <w:snapToGrid w:val="0"/>
        </w:rPr>
      </w:pPr>
      <w:r w:rsidRPr="00356814">
        <w:rPr>
          <w:rFonts w:eastAsia="SimSun"/>
          <w:snapToGrid w:val="0"/>
        </w:rPr>
        <w:tab/>
        <w:t>maxnoofSRBs,</w:t>
      </w:r>
    </w:p>
    <w:p w14:paraId="7799AC9F" w14:textId="77777777" w:rsidR="008B07AB" w:rsidRPr="00356814" w:rsidRDefault="008B07AB" w:rsidP="008B07AB">
      <w:pPr>
        <w:pStyle w:val="PL"/>
        <w:rPr>
          <w:rFonts w:eastAsia="SimSun"/>
          <w:snapToGrid w:val="0"/>
        </w:rPr>
      </w:pPr>
      <w:r w:rsidRPr="00356814">
        <w:rPr>
          <w:rFonts w:eastAsia="SimSun"/>
          <w:snapToGrid w:val="0"/>
        </w:rPr>
        <w:tab/>
        <w:t>maxnoofPagingCells,</w:t>
      </w:r>
    </w:p>
    <w:p w14:paraId="5D804D57" w14:textId="77777777" w:rsidR="008B07AB" w:rsidRPr="00356814" w:rsidRDefault="008B07AB" w:rsidP="008B07AB">
      <w:pPr>
        <w:pStyle w:val="PL"/>
        <w:rPr>
          <w:rFonts w:eastAsia="SimSun"/>
          <w:snapToGrid w:val="0"/>
        </w:rPr>
      </w:pPr>
      <w:r w:rsidRPr="00356814">
        <w:rPr>
          <w:rFonts w:eastAsia="SimSun"/>
          <w:snapToGrid w:val="0"/>
        </w:rPr>
        <w:tab/>
        <w:t>maxnoofTNLAssociations,</w:t>
      </w:r>
    </w:p>
    <w:p w14:paraId="1E23ECEE" w14:textId="77777777" w:rsidR="008B07AB" w:rsidRPr="00356814" w:rsidRDefault="008B07AB" w:rsidP="008B07AB">
      <w:pPr>
        <w:pStyle w:val="PL"/>
        <w:rPr>
          <w:snapToGrid w:val="0"/>
          <w:lang w:eastAsia="zh-CN"/>
        </w:rPr>
      </w:pPr>
      <w:r w:rsidRPr="00356814">
        <w:rPr>
          <w:rFonts w:eastAsia="SimSun"/>
          <w:snapToGrid w:val="0"/>
        </w:rPr>
        <w:tab/>
        <w:t>maxCellineNB</w:t>
      </w:r>
      <w:r w:rsidRPr="00356814">
        <w:rPr>
          <w:snapToGrid w:val="0"/>
          <w:lang w:eastAsia="zh-CN"/>
        </w:rPr>
        <w:t>,</w:t>
      </w:r>
    </w:p>
    <w:p w14:paraId="634536A2" w14:textId="77777777" w:rsidR="008B07AB" w:rsidRPr="00356814" w:rsidRDefault="008B07AB" w:rsidP="008B07AB">
      <w:pPr>
        <w:pStyle w:val="PL"/>
        <w:rPr>
          <w:rFonts w:cs="Arial"/>
          <w:szCs w:val="18"/>
          <w:lang w:eastAsia="ja-JP"/>
        </w:rPr>
      </w:pPr>
      <w:r w:rsidRPr="00356814">
        <w:rPr>
          <w:rFonts w:cs="Arial"/>
          <w:szCs w:val="18"/>
          <w:lang w:eastAsia="zh-CN"/>
        </w:rPr>
        <w:tab/>
      </w:r>
      <w:r w:rsidRPr="00356814">
        <w:rPr>
          <w:rFonts w:cs="Arial"/>
          <w:szCs w:val="18"/>
          <w:lang w:eastAsia="ja-JP"/>
        </w:rPr>
        <w:t>maxnoofUEIDs</w:t>
      </w:r>
    </w:p>
    <w:p w14:paraId="714DCC53" w14:textId="77777777" w:rsidR="008B07AB" w:rsidRPr="00356814" w:rsidRDefault="008B07AB" w:rsidP="008B07AB">
      <w:pPr>
        <w:pStyle w:val="PL"/>
        <w:rPr>
          <w:snapToGrid w:val="0"/>
          <w:lang w:eastAsia="zh-CN"/>
        </w:rPr>
      </w:pPr>
    </w:p>
    <w:p w14:paraId="50A4866F" w14:textId="77777777" w:rsidR="008B07AB" w:rsidRPr="00356814" w:rsidRDefault="008B07AB" w:rsidP="008B07AB">
      <w:pPr>
        <w:pStyle w:val="PL"/>
        <w:rPr>
          <w:rFonts w:eastAsia="SimSun"/>
          <w:snapToGrid w:val="0"/>
        </w:rPr>
      </w:pPr>
    </w:p>
    <w:p w14:paraId="1615DEAB" w14:textId="77777777" w:rsidR="008B07AB" w:rsidRDefault="008B07AB" w:rsidP="001C201C">
      <w:pPr>
        <w:jc w:val="center"/>
        <w:rPr>
          <w:b/>
          <w:color w:val="FF0000"/>
        </w:rPr>
      </w:pPr>
    </w:p>
    <w:p w14:paraId="1AB01271" w14:textId="657F515B" w:rsidR="008B07AB" w:rsidRDefault="008B07AB" w:rsidP="008B07AB">
      <w:pPr>
        <w:jc w:val="center"/>
        <w:rPr>
          <w:b/>
          <w:color w:val="FF0000"/>
        </w:rPr>
      </w:pPr>
      <w:r w:rsidRPr="00E95076">
        <w:rPr>
          <w:b/>
          <w:color w:val="FF0000"/>
        </w:rPr>
        <w:t>&lt;&lt;&lt;&lt;&lt;&lt; NEXT CHANGE &gt;&gt;&gt;&gt;&gt;&gt;</w:t>
      </w:r>
    </w:p>
    <w:p w14:paraId="68B619AD" w14:textId="77777777" w:rsidR="008B07AB" w:rsidRPr="00356814" w:rsidRDefault="008B07AB" w:rsidP="008B07AB">
      <w:pPr>
        <w:pStyle w:val="PL"/>
        <w:rPr>
          <w:noProof w:val="0"/>
          <w:snapToGrid w:val="0"/>
        </w:rPr>
      </w:pPr>
      <w:r w:rsidRPr="00356814">
        <w:rPr>
          <w:noProof w:val="0"/>
          <w:snapToGrid w:val="0"/>
        </w:rPr>
        <w:t>DUtoCURRCInformation ::= SEQUENCE {</w:t>
      </w:r>
    </w:p>
    <w:p w14:paraId="2D03E26F" w14:textId="77777777" w:rsidR="008B07AB" w:rsidRPr="00356814" w:rsidRDefault="008B07AB" w:rsidP="008B07AB">
      <w:pPr>
        <w:pStyle w:val="PL"/>
        <w:rPr>
          <w:noProof w:val="0"/>
          <w:snapToGrid w:val="0"/>
        </w:rPr>
      </w:pPr>
      <w:r w:rsidRPr="00356814">
        <w:rPr>
          <w:noProof w:val="0"/>
          <w:snapToGrid w:val="0"/>
        </w:rPr>
        <w:tab/>
        <w:t>cellGroupConfig</w:t>
      </w:r>
      <w:r w:rsidRPr="00356814">
        <w:rPr>
          <w:noProof w:val="0"/>
          <w:snapToGrid w:val="0"/>
        </w:rPr>
        <w:tab/>
      </w:r>
      <w:r w:rsidRPr="00356814">
        <w:rPr>
          <w:noProof w:val="0"/>
          <w:snapToGrid w:val="0"/>
        </w:rPr>
        <w:tab/>
        <w:t>CellGroupConfig,</w:t>
      </w:r>
    </w:p>
    <w:p w14:paraId="091274F9" w14:textId="77777777" w:rsidR="008B07AB" w:rsidRPr="00356814" w:rsidRDefault="008B07AB" w:rsidP="008B07AB">
      <w:pPr>
        <w:pStyle w:val="PL"/>
        <w:rPr>
          <w:rFonts w:eastAsia="SimSun"/>
          <w:snapToGrid w:val="0"/>
        </w:rPr>
      </w:pPr>
      <w:r w:rsidRPr="00356814">
        <w:rPr>
          <w:rFonts w:eastAsia="SimSun"/>
          <w:snapToGrid w:val="0"/>
        </w:rPr>
        <w:tab/>
      </w:r>
      <w:r w:rsidRPr="00356814">
        <w:rPr>
          <w:snapToGrid w:val="0"/>
        </w:rPr>
        <w:t>measGapConfig</w:t>
      </w:r>
      <w:r w:rsidRPr="00356814">
        <w:rPr>
          <w:rFonts w:eastAsia="SimSun"/>
          <w:snapToGrid w:val="0"/>
        </w:rPr>
        <w:tab/>
      </w:r>
      <w:r w:rsidRPr="00356814">
        <w:rPr>
          <w:rFonts w:eastAsia="SimSun"/>
          <w:snapToGrid w:val="0"/>
        </w:rPr>
        <w:tab/>
      </w:r>
      <w:r w:rsidRPr="00356814">
        <w:rPr>
          <w:rFonts w:eastAsia="SimSun"/>
          <w:snapToGrid w:val="0"/>
        </w:rPr>
        <w:tab/>
      </w:r>
      <w:r w:rsidRPr="00356814">
        <w:rPr>
          <w:snapToGrid w:val="0"/>
        </w:rPr>
        <w:t>MeasGapConfig</w:t>
      </w:r>
      <w:r w:rsidRPr="00356814">
        <w:rPr>
          <w:rFonts w:eastAsia="SimSun"/>
          <w:snapToGrid w:val="0"/>
        </w:rPr>
        <w:tab/>
        <w:t>OPTIONAL,</w:t>
      </w:r>
    </w:p>
    <w:p w14:paraId="241E3439" w14:textId="77777777" w:rsidR="008B07AB" w:rsidRPr="00356814" w:rsidRDefault="008B07AB" w:rsidP="008B07AB">
      <w:pPr>
        <w:pStyle w:val="PL"/>
        <w:rPr>
          <w:rFonts w:eastAsia="SimSun"/>
          <w:snapToGrid w:val="0"/>
        </w:rPr>
      </w:pPr>
      <w:r w:rsidRPr="00356814">
        <w:rPr>
          <w:rFonts w:eastAsia="SimSun"/>
          <w:snapToGrid w:val="0"/>
        </w:rPr>
        <w:tab/>
        <w:t>requestedP-MaxFR1</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OCTET STRING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OPTIONAL,</w:t>
      </w:r>
    </w:p>
    <w:p w14:paraId="35C6384A" w14:textId="77777777" w:rsidR="008B07AB" w:rsidRPr="00356814" w:rsidRDefault="008B07AB" w:rsidP="008B07AB">
      <w:pPr>
        <w:pStyle w:val="PL"/>
        <w:rPr>
          <w:noProof w:val="0"/>
          <w:snapToGrid w:val="0"/>
        </w:rPr>
      </w:pPr>
      <w:r w:rsidRPr="00356814">
        <w:rPr>
          <w:noProof w:val="0"/>
          <w:snapToGrid w:val="0"/>
        </w:rPr>
        <w:tab/>
        <w:t>iE-Extensions</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ProtocolExtensionContainer { { DUtoCURRCInformation-ExtIEs} } OPTIONAL,</w:t>
      </w:r>
    </w:p>
    <w:p w14:paraId="106A3099" w14:textId="77777777" w:rsidR="008B07AB" w:rsidRPr="00356814" w:rsidRDefault="008B07AB" w:rsidP="008B07AB">
      <w:pPr>
        <w:pStyle w:val="PL"/>
        <w:rPr>
          <w:noProof w:val="0"/>
          <w:snapToGrid w:val="0"/>
        </w:rPr>
      </w:pPr>
      <w:r w:rsidRPr="00356814">
        <w:rPr>
          <w:noProof w:val="0"/>
          <w:snapToGrid w:val="0"/>
        </w:rPr>
        <w:tab/>
        <w:t>...</w:t>
      </w:r>
    </w:p>
    <w:p w14:paraId="54D71C85" w14:textId="77777777" w:rsidR="008B07AB" w:rsidRPr="00356814" w:rsidRDefault="008B07AB" w:rsidP="008B07AB">
      <w:pPr>
        <w:pStyle w:val="PL"/>
        <w:rPr>
          <w:noProof w:val="0"/>
          <w:snapToGrid w:val="0"/>
        </w:rPr>
      </w:pPr>
      <w:r w:rsidRPr="00356814">
        <w:rPr>
          <w:noProof w:val="0"/>
          <w:snapToGrid w:val="0"/>
        </w:rPr>
        <w:t>}</w:t>
      </w:r>
    </w:p>
    <w:p w14:paraId="5B6E0A55" w14:textId="77777777" w:rsidR="008B07AB" w:rsidRPr="00356814" w:rsidRDefault="008B07AB" w:rsidP="008B07AB">
      <w:pPr>
        <w:pStyle w:val="PL"/>
        <w:rPr>
          <w:noProof w:val="0"/>
          <w:snapToGrid w:val="0"/>
        </w:rPr>
      </w:pPr>
    </w:p>
    <w:p w14:paraId="278F4DED" w14:textId="77777777" w:rsidR="008B07AB" w:rsidRPr="00356814" w:rsidRDefault="008B07AB" w:rsidP="008B07AB">
      <w:pPr>
        <w:pStyle w:val="PL"/>
        <w:rPr>
          <w:noProof w:val="0"/>
          <w:snapToGrid w:val="0"/>
          <w:lang w:eastAsia="zh-CN"/>
        </w:rPr>
      </w:pPr>
      <w:r w:rsidRPr="00356814">
        <w:rPr>
          <w:noProof w:val="0"/>
          <w:snapToGrid w:val="0"/>
        </w:rPr>
        <w:t>DUtoCURRCInformation-ExtIEs F1AP-PROTOCOL-EXTENSION ::= {</w:t>
      </w:r>
    </w:p>
    <w:p w14:paraId="3FAD37EB" w14:textId="77777777" w:rsidR="008B07AB" w:rsidRPr="00356814" w:rsidRDefault="008B07AB" w:rsidP="008B07AB">
      <w:pPr>
        <w:pStyle w:val="PL"/>
        <w:rPr>
          <w:lang w:eastAsia="zh-CN"/>
        </w:rPr>
      </w:pPr>
      <w:r w:rsidRPr="00356814">
        <w:tab/>
        <w:t>{ ID id-</w:t>
      </w:r>
      <w:r w:rsidRPr="00356814">
        <w:rPr>
          <w:lang w:eastAsia="zh-CN"/>
        </w:rPr>
        <w:t>DRX-LongCycleStartOffset</w:t>
      </w:r>
      <w:r w:rsidRPr="00356814">
        <w:tab/>
      </w:r>
      <w:r w:rsidRPr="00356814">
        <w:tab/>
      </w:r>
      <w:r w:rsidRPr="00356814">
        <w:tab/>
        <w:t>CRITICALITY ignore</w:t>
      </w:r>
      <w:r w:rsidRPr="00356814">
        <w:tab/>
        <w:t xml:space="preserve">EXTENSION </w:t>
      </w:r>
      <w:r w:rsidRPr="00356814">
        <w:rPr>
          <w:lang w:eastAsia="zh-CN"/>
        </w:rPr>
        <w:t>DRX-LongCycleStartOffset</w:t>
      </w:r>
      <w:r w:rsidRPr="00356814">
        <w:tab/>
      </w:r>
      <w:r w:rsidRPr="00356814">
        <w:tab/>
      </w:r>
      <w:r w:rsidRPr="00356814">
        <w:tab/>
      </w:r>
      <w:r w:rsidRPr="00356814">
        <w:tab/>
        <w:t>PRESENCE optional }</w:t>
      </w:r>
      <w:r w:rsidRPr="00356814">
        <w:rPr>
          <w:noProof w:val="0"/>
          <w:snapToGrid w:val="0"/>
        </w:rPr>
        <w:t>|</w:t>
      </w:r>
    </w:p>
    <w:p w14:paraId="7346FC66" w14:textId="77777777" w:rsidR="008B07AB" w:rsidRPr="00356814" w:rsidRDefault="008B07AB" w:rsidP="008B07AB">
      <w:pPr>
        <w:pStyle w:val="PL"/>
        <w:rPr>
          <w:rFonts w:eastAsia="SimSun"/>
          <w:snapToGrid w:val="0"/>
        </w:rPr>
      </w:pPr>
      <w:r w:rsidRPr="00356814">
        <w:rPr>
          <w:rFonts w:eastAsia="SimSun"/>
          <w:snapToGrid w:val="0"/>
        </w:rPr>
        <w:tab/>
        <w:t>{ ID id-SelectedBandCombinationIndex</w:t>
      </w:r>
      <w:r w:rsidRPr="00356814">
        <w:rPr>
          <w:rFonts w:eastAsia="SimSun"/>
          <w:snapToGrid w:val="0"/>
        </w:rPr>
        <w:tab/>
      </w:r>
      <w:r w:rsidRPr="00356814">
        <w:rPr>
          <w:rFonts w:eastAsia="SimSun"/>
          <w:snapToGrid w:val="0"/>
        </w:rPr>
        <w:tab/>
        <w:t>CRITICALITY ignore</w:t>
      </w:r>
      <w:r w:rsidRPr="00356814">
        <w:rPr>
          <w:rFonts w:eastAsia="SimSun"/>
          <w:snapToGrid w:val="0"/>
        </w:rPr>
        <w:tab/>
        <w:t>EXTENSION SelectedBandCombinationIndex</w:t>
      </w:r>
      <w:r w:rsidRPr="00356814">
        <w:rPr>
          <w:rFonts w:eastAsia="SimSun"/>
          <w:snapToGrid w:val="0"/>
        </w:rPr>
        <w:tab/>
      </w:r>
      <w:r w:rsidRPr="00356814">
        <w:rPr>
          <w:snapToGrid w:val="0"/>
          <w:lang w:eastAsia="zh-CN"/>
        </w:rPr>
        <w:tab/>
      </w:r>
      <w:r w:rsidRPr="00356814">
        <w:rPr>
          <w:snapToGrid w:val="0"/>
          <w:lang w:eastAsia="zh-CN"/>
        </w:rPr>
        <w:tab/>
      </w:r>
      <w:r w:rsidRPr="00356814">
        <w:rPr>
          <w:rFonts w:eastAsia="SimSun"/>
          <w:snapToGrid w:val="0"/>
        </w:rPr>
        <w:t>PRESENCE optional }</w:t>
      </w:r>
      <w:r w:rsidRPr="00356814">
        <w:rPr>
          <w:noProof w:val="0"/>
          <w:snapToGrid w:val="0"/>
        </w:rPr>
        <w:t>|</w:t>
      </w:r>
    </w:p>
    <w:p w14:paraId="054DC095" w14:textId="77777777" w:rsidR="008B07AB" w:rsidRPr="00356814" w:rsidRDefault="008B07AB" w:rsidP="008B07AB">
      <w:pPr>
        <w:pStyle w:val="PL"/>
        <w:rPr>
          <w:rFonts w:eastAsia="SimSun"/>
          <w:snapToGrid w:val="0"/>
        </w:rPr>
      </w:pPr>
      <w:r w:rsidRPr="00356814">
        <w:rPr>
          <w:noProof w:val="0"/>
          <w:snapToGrid w:val="0"/>
        </w:rPr>
        <w:tab/>
      </w:r>
      <w:r w:rsidRPr="00356814">
        <w:rPr>
          <w:rFonts w:eastAsia="SimSun"/>
          <w:snapToGrid w:val="0"/>
        </w:rPr>
        <w:t>{ ID id-SelectedFeatureSetEntryIndex</w:t>
      </w:r>
      <w:r w:rsidRPr="00356814">
        <w:rPr>
          <w:rFonts w:eastAsia="SimSun"/>
          <w:snapToGrid w:val="0"/>
        </w:rPr>
        <w:tab/>
      </w:r>
      <w:r w:rsidRPr="00356814">
        <w:rPr>
          <w:rFonts w:eastAsia="SimSun"/>
          <w:snapToGrid w:val="0"/>
        </w:rPr>
        <w:tab/>
        <w:t>CRITICALITY ignore</w:t>
      </w:r>
      <w:r w:rsidRPr="00356814">
        <w:rPr>
          <w:rFonts w:eastAsia="SimSun"/>
          <w:snapToGrid w:val="0"/>
        </w:rPr>
        <w:tab/>
        <w:t>EXTENSION SelectedFeatureSetEntryIndex</w:t>
      </w:r>
      <w:r w:rsidRPr="00356814">
        <w:rPr>
          <w:rFonts w:eastAsia="SimSun"/>
          <w:snapToGrid w:val="0"/>
        </w:rPr>
        <w:tab/>
      </w:r>
      <w:r w:rsidRPr="00356814">
        <w:rPr>
          <w:snapToGrid w:val="0"/>
          <w:lang w:eastAsia="zh-CN"/>
        </w:rPr>
        <w:tab/>
      </w:r>
      <w:r w:rsidRPr="00356814">
        <w:rPr>
          <w:snapToGrid w:val="0"/>
          <w:lang w:eastAsia="zh-CN"/>
        </w:rPr>
        <w:tab/>
      </w:r>
      <w:r w:rsidRPr="00356814">
        <w:rPr>
          <w:rFonts w:eastAsia="SimSun"/>
          <w:snapToGrid w:val="0"/>
        </w:rPr>
        <w:t>PRESENCE optional }|</w:t>
      </w:r>
    </w:p>
    <w:p w14:paraId="12E1BA6C" w14:textId="77777777" w:rsidR="008B07AB" w:rsidRPr="00356814" w:rsidRDefault="008B07AB" w:rsidP="008B07AB">
      <w:pPr>
        <w:pStyle w:val="PL"/>
        <w:rPr>
          <w:lang w:eastAsia="zh-CN"/>
        </w:rPr>
      </w:pPr>
      <w:r w:rsidRPr="00356814">
        <w:rPr>
          <w:rFonts w:eastAsia="SimSun"/>
          <w:snapToGrid w:val="0"/>
        </w:rPr>
        <w:tab/>
        <w:t>{ ID id-Ph-InfoSCG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CRITICALITY ignore</w:t>
      </w:r>
      <w:r w:rsidRPr="00356814">
        <w:rPr>
          <w:rFonts w:eastAsia="SimSun"/>
          <w:snapToGrid w:val="0"/>
        </w:rPr>
        <w:tab/>
        <w:t>EXTENSION Ph-InfoSCG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PRESENCE optional }</w:t>
      </w:r>
      <w:r w:rsidRPr="00356814">
        <w:rPr>
          <w:snapToGrid w:val="0"/>
          <w:lang w:eastAsia="zh-CN"/>
        </w:rPr>
        <w:t>|</w:t>
      </w:r>
    </w:p>
    <w:p w14:paraId="78B96DBD" w14:textId="77777777" w:rsidR="008B07AB" w:rsidRPr="00356814" w:rsidRDefault="008B07AB" w:rsidP="008B07AB">
      <w:pPr>
        <w:pStyle w:val="PL"/>
        <w:rPr>
          <w:snapToGrid w:val="0"/>
        </w:rPr>
      </w:pPr>
      <w:r w:rsidRPr="00356814">
        <w:rPr>
          <w:snapToGrid w:val="0"/>
        </w:rPr>
        <w:tab/>
        <w:t>{ ID id-</w:t>
      </w:r>
      <w:r w:rsidRPr="00356814">
        <w:rPr>
          <w:snapToGrid w:val="0"/>
          <w:lang w:eastAsia="zh-CN"/>
        </w:rPr>
        <w:t>Requested</w:t>
      </w:r>
      <w:r w:rsidRPr="00356814">
        <w:rPr>
          <w:snapToGrid w:val="0"/>
        </w:rPr>
        <w:t>BandCombinationIndex</w:t>
      </w:r>
      <w:r w:rsidRPr="00356814">
        <w:rPr>
          <w:snapToGrid w:val="0"/>
        </w:rPr>
        <w:tab/>
      </w:r>
      <w:r w:rsidRPr="00356814">
        <w:rPr>
          <w:snapToGrid w:val="0"/>
        </w:rPr>
        <w:tab/>
        <w:t>CRITICALITY ignore</w:t>
      </w:r>
      <w:r w:rsidRPr="00356814">
        <w:rPr>
          <w:snapToGrid w:val="0"/>
        </w:rPr>
        <w:tab/>
        <w:t xml:space="preserve">EXTENSION </w:t>
      </w:r>
      <w:r w:rsidRPr="00356814">
        <w:rPr>
          <w:snapToGrid w:val="0"/>
          <w:lang w:eastAsia="zh-CN"/>
        </w:rPr>
        <w:t>Requested</w:t>
      </w:r>
      <w:r w:rsidRPr="00356814">
        <w:rPr>
          <w:snapToGrid w:val="0"/>
        </w:rPr>
        <w:t>BandCombinationIndex</w:t>
      </w:r>
      <w:r w:rsidRPr="00356814">
        <w:rPr>
          <w:snapToGrid w:val="0"/>
        </w:rPr>
        <w:tab/>
      </w:r>
      <w:r w:rsidRPr="00356814">
        <w:rPr>
          <w:snapToGrid w:val="0"/>
        </w:rPr>
        <w:tab/>
        <w:t>PRESENCE optional }</w:t>
      </w:r>
      <w:r w:rsidRPr="00356814">
        <w:rPr>
          <w:noProof w:val="0"/>
          <w:snapToGrid w:val="0"/>
        </w:rPr>
        <w:t>|</w:t>
      </w:r>
    </w:p>
    <w:p w14:paraId="7CB3E7D0" w14:textId="77777777" w:rsidR="008B07AB" w:rsidRPr="00356814" w:rsidRDefault="008B07AB" w:rsidP="008B07AB">
      <w:pPr>
        <w:pStyle w:val="PL"/>
        <w:rPr>
          <w:lang w:eastAsia="zh-CN"/>
        </w:rPr>
      </w:pPr>
      <w:r w:rsidRPr="00356814">
        <w:rPr>
          <w:noProof w:val="0"/>
          <w:snapToGrid w:val="0"/>
        </w:rPr>
        <w:tab/>
      </w:r>
      <w:r w:rsidRPr="00356814">
        <w:rPr>
          <w:snapToGrid w:val="0"/>
        </w:rPr>
        <w:t>{ ID id-</w:t>
      </w:r>
      <w:r w:rsidRPr="00356814">
        <w:rPr>
          <w:snapToGrid w:val="0"/>
          <w:lang w:eastAsia="zh-CN"/>
        </w:rPr>
        <w:t>Requested</w:t>
      </w:r>
      <w:r w:rsidRPr="00356814">
        <w:rPr>
          <w:snapToGrid w:val="0"/>
        </w:rPr>
        <w:t>FeatureSetEntryIndex</w:t>
      </w:r>
      <w:r w:rsidRPr="00356814">
        <w:rPr>
          <w:snapToGrid w:val="0"/>
        </w:rPr>
        <w:tab/>
      </w:r>
      <w:r w:rsidRPr="00356814">
        <w:rPr>
          <w:snapToGrid w:val="0"/>
        </w:rPr>
        <w:tab/>
        <w:t>CRITICALITY ignore</w:t>
      </w:r>
      <w:r w:rsidRPr="00356814">
        <w:rPr>
          <w:snapToGrid w:val="0"/>
        </w:rPr>
        <w:tab/>
        <w:t xml:space="preserve">EXTENSION </w:t>
      </w:r>
      <w:r w:rsidRPr="00356814">
        <w:rPr>
          <w:snapToGrid w:val="0"/>
          <w:lang w:eastAsia="zh-CN"/>
        </w:rPr>
        <w:t>Requested</w:t>
      </w:r>
      <w:r w:rsidRPr="00356814">
        <w:rPr>
          <w:snapToGrid w:val="0"/>
        </w:rPr>
        <w:t>FeatureSetEntryIndex</w:t>
      </w:r>
      <w:r w:rsidRPr="00356814">
        <w:rPr>
          <w:snapToGrid w:val="0"/>
          <w:lang w:eastAsia="zh-CN"/>
        </w:rPr>
        <w:tab/>
      </w:r>
      <w:r w:rsidRPr="00356814">
        <w:rPr>
          <w:snapToGrid w:val="0"/>
          <w:lang w:eastAsia="zh-CN"/>
        </w:rPr>
        <w:tab/>
      </w:r>
      <w:r w:rsidRPr="00356814">
        <w:rPr>
          <w:snapToGrid w:val="0"/>
        </w:rPr>
        <w:t>PRESENCE optional }</w:t>
      </w:r>
      <w:r w:rsidRPr="00356814">
        <w:rPr>
          <w:snapToGrid w:val="0"/>
          <w:lang w:eastAsia="zh-CN"/>
        </w:rPr>
        <w:t>|</w:t>
      </w:r>
    </w:p>
    <w:p w14:paraId="1CD11605" w14:textId="77777777" w:rsidR="008B07AB" w:rsidRPr="00356814" w:rsidRDefault="008B07AB" w:rsidP="008B07AB">
      <w:pPr>
        <w:pStyle w:val="PL"/>
        <w:rPr>
          <w:lang w:eastAsia="zh-CN"/>
        </w:rPr>
      </w:pPr>
      <w:r w:rsidRPr="00356814">
        <w:rPr>
          <w:noProof w:val="0"/>
          <w:snapToGrid w:val="0"/>
        </w:rPr>
        <w:tab/>
      </w:r>
      <w:r w:rsidRPr="00356814">
        <w:t>{ ID id-</w:t>
      </w:r>
      <w:r w:rsidRPr="00356814">
        <w:rPr>
          <w:lang w:eastAsia="zh-CN"/>
        </w:rPr>
        <w:t>R</w:t>
      </w:r>
      <w:r w:rsidRPr="00356814">
        <w:t>equestedP-MaxFR</w:t>
      </w:r>
      <w:r w:rsidRPr="00356814">
        <w:rPr>
          <w:lang w:eastAsia="zh-CN"/>
        </w:rPr>
        <w:t>2</w:t>
      </w:r>
      <w:r w:rsidRPr="00356814">
        <w:tab/>
      </w:r>
      <w:r w:rsidRPr="00356814">
        <w:tab/>
      </w:r>
      <w:r w:rsidRPr="00356814">
        <w:rPr>
          <w:lang w:eastAsia="zh-CN"/>
        </w:rPr>
        <w:tab/>
      </w:r>
      <w:r w:rsidRPr="00356814">
        <w:rPr>
          <w:noProof w:val="0"/>
          <w:snapToGrid w:val="0"/>
        </w:rPr>
        <w:tab/>
      </w:r>
      <w:r w:rsidRPr="00356814">
        <w:rPr>
          <w:noProof w:val="0"/>
          <w:snapToGrid w:val="0"/>
        </w:rPr>
        <w:tab/>
      </w:r>
      <w:r w:rsidRPr="00356814">
        <w:t>CRITICALITY ignore</w:t>
      </w:r>
      <w:r w:rsidRPr="00356814">
        <w:tab/>
        <w:t xml:space="preserve">EXTENSION </w:t>
      </w:r>
      <w:r w:rsidRPr="00356814">
        <w:rPr>
          <w:lang w:eastAsia="zh-CN"/>
        </w:rPr>
        <w:t>R</w:t>
      </w:r>
      <w:r w:rsidRPr="00356814">
        <w:t>equestedP-MaxFR</w:t>
      </w:r>
      <w:r w:rsidRPr="00356814">
        <w:rPr>
          <w:lang w:eastAsia="zh-CN"/>
        </w:rPr>
        <w:t>2</w:t>
      </w:r>
      <w:r w:rsidRPr="00356814">
        <w:tab/>
      </w:r>
      <w:r w:rsidRPr="00356814">
        <w:tab/>
      </w:r>
      <w:r w:rsidRPr="00356814">
        <w:rPr>
          <w:noProof w:val="0"/>
          <w:snapToGrid w:val="0"/>
        </w:rPr>
        <w:tab/>
      </w:r>
      <w:r w:rsidRPr="00356814">
        <w:rPr>
          <w:noProof w:val="0"/>
          <w:snapToGrid w:val="0"/>
        </w:rPr>
        <w:tab/>
      </w:r>
      <w:r w:rsidRPr="00356814">
        <w:rPr>
          <w:lang w:eastAsia="zh-CN"/>
        </w:rPr>
        <w:tab/>
      </w:r>
      <w:r w:rsidRPr="00356814">
        <w:rPr>
          <w:lang w:eastAsia="zh-CN"/>
        </w:rPr>
        <w:tab/>
      </w:r>
      <w:r w:rsidRPr="00356814">
        <w:rPr>
          <w:lang w:eastAsia="zh-CN"/>
        </w:rPr>
        <w:tab/>
      </w:r>
      <w:r w:rsidRPr="00356814">
        <w:t>PRESENCE optional }</w:t>
      </w:r>
      <w:r w:rsidRPr="00356814">
        <w:rPr>
          <w:lang w:eastAsia="zh-CN"/>
        </w:rPr>
        <w:t>|</w:t>
      </w:r>
    </w:p>
    <w:p w14:paraId="1C46703F" w14:textId="77777777" w:rsidR="008B07AB" w:rsidRPr="00356814" w:rsidRDefault="008B07AB" w:rsidP="008B07AB">
      <w:pPr>
        <w:pStyle w:val="PL"/>
        <w:rPr>
          <w:lang w:eastAsia="zh-CN"/>
        </w:rPr>
      </w:pPr>
      <w:r w:rsidRPr="00356814">
        <w:rPr>
          <w:lang w:eastAsia="zh-CN"/>
        </w:rPr>
        <w:tab/>
        <w:t>{ ID id-DRX-Config</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t>CRITICALITY ignore</w:t>
      </w:r>
      <w:r w:rsidRPr="00356814">
        <w:tab/>
        <w:t>EXTENSION</w:t>
      </w:r>
      <w:r w:rsidRPr="00356814">
        <w:rPr>
          <w:lang w:eastAsia="zh-CN"/>
        </w:rPr>
        <w:t xml:space="preserve"> DRX-Config</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t>PRESENCE optional }</w:t>
      </w:r>
      <w:r w:rsidRPr="00356814">
        <w:rPr>
          <w:rFonts w:hint="eastAsia"/>
          <w:snapToGrid w:val="0"/>
          <w:lang w:eastAsia="zh-CN"/>
        </w:rPr>
        <w:t>|</w:t>
      </w:r>
    </w:p>
    <w:p w14:paraId="554CDDBA" w14:textId="77777777" w:rsidR="008B07AB" w:rsidRPr="00356814" w:rsidRDefault="008B07AB" w:rsidP="008B07AB">
      <w:pPr>
        <w:pStyle w:val="PL"/>
        <w:rPr>
          <w:lang w:eastAsia="zh-CN"/>
        </w:rPr>
      </w:pPr>
      <w:r w:rsidRPr="00356814">
        <w:rPr>
          <w:snapToGrid w:val="0"/>
        </w:rPr>
        <w:tab/>
        <w:t>{ ID id-PDCCH</w:t>
      </w:r>
      <w:r w:rsidRPr="00356814">
        <w:rPr>
          <w:rFonts w:hint="eastAsia"/>
          <w:snapToGrid w:val="0"/>
          <w:lang w:eastAsia="zh-CN"/>
        </w:rPr>
        <w:t>-</w:t>
      </w:r>
      <w:r w:rsidRPr="00356814">
        <w:rPr>
          <w:snapToGrid w:val="0"/>
        </w:rPr>
        <w:t>BlindDetectionSCG</w:t>
      </w:r>
      <w:r w:rsidRPr="00356814">
        <w:rPr>
          <w:snapToGrid w:val="0"/>
        </w:rPr>
        <w:tab/>
      </w:r>
      <w:r w:rsidRPr="00356814">
        <w:rPr>
          <w:snapToGrid w:val="0"/>
        </w:rPr>
        <w:tab/>
      </w:r>
      <w:r w:rsidRPr="00356814">
        <w:rPr>
          <w:snapToGrid w:val="0"/>
        </w:rPr>
        <w:tab/>
      </w:r>
      <w:r w:rsidRPr="00356814">
        <w:rPr>
          <w:snapToGrid w:val="0"/>
        </w:rPr>
        <w:tab/>
        <w:t>CRITICALITY ignore</w:t>
      </w:r>
      <w:r w:rsidRPr="00356814">
        <w:rPr>
          <w:snapToGrid w:val="0"/>
        </w:rPr>
        <w:tab/>
        <w:t>EXTENSION PDCCH</w:t>
      </w:r>
      <w:r w:rsidRPr="00356814">
        <w:rPr>
          <w:rFonts w:hint="eastAsia"/>
          <w:snapToGrid w:val="0"/>
          <w:lang w:eastAsia="zh-CN"/>
        </w:rPr>
        <w:t>-</w:t>
      </w:r>
      <w:r w:rsidRPr="00356814">
        <w:rPr>
          <w:snapToGrid w:val="0"/>
        </w:rPr>
        <w:t>BlindDetectionSCG</w:t>
      </w:r>
      <w:r w:rsidRPr="00356814">
        <w:rPr>
          <w:snapToGrid w:val="0"/>
        </w:rPr>
        <w:tab/>
      </w:r>
      <w:r w:rsidRPr="00356814">
        <w:rPr>
          <w:snapToGrid w:val="0"/>
        </w:rPr>
        <w:tab/>
      </w:r>
      <w:r w:rsidRPr="00356814">
        <w:rPr>
          <w:snapToGrid w:val="0"/>
        </w:rPr>
        <w:tab/>
      </w:r>
      <w:r w:rsidRPr="00356814">
        <w:rPr>
          <w:snapToGrid w:val="0"/>
        </w:rPr>
        <w:tab/>
        <w:t>PRESENCE optional }</w:t>
      </w:r>
      <w:r w:rsidRPr="00356814">
        <w:rPr>
          <w:rFonts w:hint="eastAsia"/>
          <w:snapToGrid w:val="0"/>
          <w:lang w:eastAsia="zh-CN"/>
        </w:rPr>
        <w:t>|</w:t>
      </w:r>
    </w:p>
    <w:p w14:paraId="00E3154C" w14:textId="77777777" w:rsidR="008B07AB" w:rsidRPr="00356814" w:rsidRDefault="008B07AB" w:rsidP="008B07AB">
      <w:pPr>
        <w:pStyle w:val="PL"/>
        <w:rPr>
          <w:lang w:eastAsia="zh-CN"/>
        </w:rPr>
      </w:pPr>
      <w:r w:rsidRPr="00356814">
        <w:rPr>
          <w:snapToGrid w:val="0"/>
        </w:rPr>
        <w:tab/>
        <w:t>{ ID id-</w:t>
      </w:r>
      <w:r w:rsidRPr="00356814">
        <w:rPr>
          <w:rFonts w:hint="eastAsia"/>
          <w:snapToGrid w:val="0"/>
          <w:lang w:eastAsia="zh-CN"/>
        </w:rPr>
        <w:t>Requested-</w:t>
      </w:r>
      <w:r w:rsidRPr="00356814">
        <w:rPr>
          <w:snapToGrid w:val="0"/>
        </w:rPr>
        <w:t>PDCCH</w:t>
      </w:r>
      <w:r w:rsidRPr="00356814">
        <w:rPr>
          <w:rFonts w:hint="eastAsia"/>
          <w:snapToGrid w:val="0"/>
          <w:lang w:eastAsia="zh-CN"/>
        </w:rPr>
        <w:t>-</w:t>
      </w:r>
      <w:r w:rsidRPr="00356814">
        <w:rPr>
          <w:snapToGrid w:val="0"/>
        </w:rPr>
        <w:t>BlindDetectionSCG</w:t>
      </w:r>
      <w:r w:rsidRPr="00356814">
        <w:rPr>
          <w:snapToGrid w:val="0"/>
        </w:rPr>
        <w:tab/>
        <w:t>CRITICALITY ignore</w:t>
      </w:r>
      <w:r w:rsidRPr="00356814">
        <w:rPr>
          <w:snapToGrid w:val="0"/>
        </w:rPr>
        <w:tab/>
        <w:t xml:space="preserve">EXTENSION </w:t>
      </w:r>
      <w:r w:rsidRPr="00356814">
        <w:rPr>
          <w:rFonts w:hint="eastAsia"/>
          <w:snapToGrid w:val="0"/>
          <w:lang w:eastAsia="zh-CN"/>
        </w:rPr>
        <w:t>Requested-</w:t>
      </w:r>
      <w:r w:rsidRPr="00356814">
        <w:rPr>
          <w:snapToGrid w:val="0"/>
        </w:rPr>
        <w:t>PDCCH</w:t>
      </w:r>
      <w:r w:rsidRPr="00356814">
        <w:rPr>
          <w:rFonts w:hint="eastAsia"/>
          <w:snapToGrid w:val="0"/>
          <w:lang w:eastAsia="zh-CN"/>
        </w:rPr>
        <w:t>-</w:t>
      </w:r>
      <w:r w:rsidRPr="00356814">
        <w:rPr>
          <w:snapToGrid w:val="0"/>
        </w:rPr>
        <w:t>BlindDetectionSCG</w:t>
      </w:r>
      <w:r w:rsidRPr="00356814">
        <w:rPr>
          <w:snapToGrid w:val="0"/>
        </w:rPr>
        <w:tab/>
        <w:t>PRESENCE optional }</w:t>
      </w:r>
      <w:r w:rsidRPr="00356814">
        <w:rPr>
          <w:rFonts w:hint="eastAsia"/>
          <w:snapToGrid w:val="0"/>
          <w:lang w:eastAsia="zh-CN"/>
        </w:rPr>
        <w:t>|</w:t>
      </w:r>
    </w:p>
    <w:p w14:paraId="22B4A73A" w14:textId="77777777" w:rsidR="008B07AB" w:rsidRPr="00356814" w:rsidRDefault="008B07AB" w:rsidP="008B07AB">
      <w:pPr>
        <w:pStyle w:val="PL"/>
        <w:rPr>
          <w:snapToGrid w:val="0"/>
        </w:rPr>
      </w:pPr>
      <w:r w:rsidRPr="00356814">
        <w:rPr>
          <w:snapToGrid w:val="0"/>
        </w:rPr>
        <w:tab/>
        <w:t>{ ID id-Ph-Info</w:t>
      </w:r>
      <w:r w:rsidRPr="00356814">
        <w:rPr>
          <w:rFonts w:hint="eastAsia"/>
          <w:snapToGrid w:val="0"/>
          <w:lang w:eastAsia="zh-CN"/>
        </w:rPr>
        <w:t>M</w:t>
      </w:r>
      <w:r w:rsidRPr="00356814">
        <w:rPr>
          <w:snapToGrid w:val="0"/>
        </w:rPr>
        <w:t>CG</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CRITICALITY ignore</w:t>
      </w:r>
      <w:r w:rsidRPr="00356814">
        <w:rPr>
          <w:snapToGrid w:val="0"/>
        </w:rPr>
        <w:tab/>
        <w:t>EXTENSION Ph-Info</w:t>
      </w:r>
      <w:r w:rsidRPr="00356814">
        <w:rPr>
          <w:rFonts w:hint="eastAsia"/>
          <w:snapToGrid w:val="0"/>
          <w:lang w:eastAsia="zh-CN"/>
        </w:rPr>
        <w:t>M</w:t>
      </w:r>
      <w:r w:rsidRPr="00356814">
        <w:rPr>
          <w:snapToGrid w:val="0"/>
        </w:rPr>
        <w:t>CG</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PRESENCE optional }|</w:t>
      </w:r>
    </w:p>
    <w:p w14:paraId="5AB89BBE" w14:textId="77777777" w:rsidR="00511786" w:rsidRPr="00EA5FA7" w:rsidRDefault="008B07AB" w:rsidP="00511786">
      <w:pPr>
        <w:pStyle w:val="PL"/>
        <w:rPr>
          <w:ins w:id="158" w:author="Ericsson User " w:date="2021-01-11T14:57:00Z"/>
          <w:noProof w:val="0"/>
        </w:rPr>
      </w:pPr>
      <w:r w:rsidRPr="00356814">
        <w:rPr>
          <w:snapToGrid w:val="0"/>
        </w:rPr>
        <w:tab/>
        <w:t>{ ID id-MeasGapSharingConfig</w:t>
      </w:r>
      <w:r w:rsidRPr="00356814">
        <w:rPr>
          <w:snapToGrid w:val="0"/>
        </w:rPr>
        <w:tab/>
      </w:r>
      <w:r w:rsidRPr="00356814">
        <w:rPr>
          <w:snapToGrid w:val="0"/>
        </w:rPr>
        <w:tab/>
      </w:r>
      <w:r w:rsidRPr="00356814">
        <w:rPr>
          <w:snapToGrid w:val="0"/>
        </w:rPr>
        <w:tab/>
      </w:r>
      <w:r w:rsidRPr="00356814">
        <w:rPr>
          <w:snapToGrid w:val="0"/>
        </w:rPr>
        <w:tab/>
        <w:t>CRITICALITY ignore</w:t>
      </w:r>
      <w:r w:rsidRPr="00356814">
        <w:rPr>
          <w:snapToGrid w:val="0"/>
        </w:rPr>
        <w:tab/>
        <w:t>EXTENSION MeasGapSharingConfig</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PRESENCE optional }</w:t>
      </w:r>
      <w:ins w:id="159" w:author="Ericsson User " w:date="2021-01-11T14:57:00Z">
        <w:r w:rsidR="00511786" w:rsidRPr="00EA5FA7">
          <w:rPr>
            <w:noProof w:val="0"/>
          </w:rPr>
          <w:t>|</w:t>
        </w:r>
      </w:ins>
    </w:p>
    <w:p w14:paraId="078032C4" w14:textId="773BA47B" w:rsidR="008B07AB" w:rsidRPr="00356814" w:rsidRDefault="00511786" w:rsidP="00511786">
      <w:pPr>
        <w:pStyle w:val="PL"/>
        <w:rPr>
          <w:lang w:eastAsia="zh-CN"/>
        </w:rPr>
      </w:pPr>
      <w:ins w:id="160" w:author="Ericsson User " w:date="2021-01-11T14:57:00Z">
        <w:r w:rsidRPr="00EA5FA7">
          <w:rPr>
            <w:rFonts w:eastAsia="SimSun"/>
          </w:rPr>
          <w:tab/>
          <w:t>{ ID id-</w:t>
        </w:r>
        <w:r>
          <w:rPr>
            <w:rFonts w:eastAsia="SimSun"/>
          </w:rPr>
          <w:t>BandSelection</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r>
        <w:r>
          <w:rPr>
            <w:rFonts w:eastAsia="SimSun"/>
          </w:rPr>
          <w:t>EXTENSION</w:t>
        </w:r>
        <w:r w:rsidRPr="00EA5FA7">
          <w:rPr>
            <w:rFonts w:eastAsia="SimSun"/>
          </w:rPr>
          <w:t xml:space="preserve"> </w:t>
        </w:r>
        <w:r>
          <w:rPr>
            <w:rFonts w:eastAsia="SimSun"/>
          </w:rPr>
          <w:t>BandSelection</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ins>
      <w:r w:rsidR="008B07AB" w:rsidRPr="00356814">
        <w:rPr>
          <w:rFonts w:eastAsia="SimSun"/>
          <w:snapToGrid w:val="0"/>
        </w:rPr>
        <w:t>,</w:t>
      </w:r>
    </w:p>
    <w:p w14:paraId="5C284E40" w14:textId="77777777" w:rsidR="008B07AB" w:rsidRPr="00356814" w:rsidRDefault="008B07AB" w:rsidP="008B07AB">
      <w:pPr>
        <w:pStyle w:val="PL"/>
        <w:rPr>
          <w:noProof w:val="0"/>
          <w:snapToGrid w:val="0"/>
        </w:rPr>
      </w:pPr>
      <w:r w:rsidRPr="00356814">
        <w:rPr>
          <w:noProof w:val="0"/>
          <w:snapToGrid w:val="0"/>
        </w:rPr>
        <w:tab/>
        <w:t>...</w:t>
      </w:r>
    </w:p>
    <w:p w14:paraId="114EC28F" w14:textId="77777777" w:rsidR="008B07AB" w:rsidRPr="00356814" w:rsidRDefault="008B07AB" w:rsidP="008B07AB">
      <w:pPr>
        <w:pStyle w:val="PL"/>
        <w:rPr>
          <w:noProof w:val="0"/>
          <w:snapToGrid w:val="0"/>
        </w:rPr>
      </w:pPr>
      <w:r w:rsidRPr="00356814">
        <w:rPr>
          <w:noProof w:val="0"/>
          <w:snapToGrid w:val="0"/>
        </w:rPr>
        <w:t>}</w:t>
      </w:r>
    </w:p>
    <w:p w14:paraId="0DD70A38" w14:textId="77777777" w:rsidR="00511786" w:rsidRDefault="00511786" w:rsidP="00511786">
      <w:pPr>
        <w:rPr>
          <w:ins w:id="161" w:author="Ericsson User " w:date="2021-01-11T14:57:00Z"/>
          <w:b/>
          <w:color w:val="FF0000"/>
        </w:rPr>
      </w:pPr>
    </w:p>
    <w:p w14:paraId="0DAFBC25" w14:textId="77777777" w:rsidR="00511786" w:rsidRDefault="00511786" w:rsidP="00511786">
      <w:pPr>
        <w:pStyle w:val="PL"/>
        <w:rPr>
          <w:ins w:id="162" w:author="Ericsson User " w:date="2021-01-11T14:57:00Z"/>
          <w:noProof w:val="0"/>
          <w:snapToGrid w:val="0"/>
        </w:rPr>
      </w:pPr>
    </w:p>
    <w:p w14:paraId="29D19AF4" w14:textId="77777777" w:rsidR="00511786" w:rsidRDefault="00511786" w:rsidP="00511786">
      <w:pPr>
        <w:pStyle w:val="PL"/>
        <w:rPr>
          <w:ins w:id="163" w:author="Ericsson User " w:date="2021-01-11T14:57:00Z"/>
          <w:rFonts w:eastAsia="SimSun"/>
        </w:rPr>
      </w:pPr>
      <w:ins w:id="164" w:author="Ericsson User " w:date="2021-01-11T14:57:00Z">
        <w:r>
          <w:rPr>
            <w:rFonts w:eastAsia="SimSun"/>
          </w:rPr>
          <w:t>BandSelection</w:t>
        </w:r>
        <w:r w:rsidRPr="00EA5FA7">
          <w:rPr>
            <w:rFonts w:eastAsia="SimSun"/>
          </w:rPr>
          <w:t xml:space="preserve"> ::= SEQUENCE { </w:t>
        </w:r>
      </w:ins>
    </w:p>
    <w:p w14:paraId="69324F5D" w14:textId="77777777" w:rsidR="00511786" w:rsidRDefault="00511786" w:rsidP="00511786">
      <w:pPr>
        <w:pStyle w:val="PL"/>
        <w:rPr>
          <w:ins w:id="165" w:author="Ericsson User " w:date="2021-01-11T14:57:00Z"/>
          <w:rFonts w:eastAsia="SimSun"/>
        </w:rPr>
      </w:pPr>
      <w:ins w:id="166" w:author="Ericsson User " w:date="2021-01-11T14:57:00Z">
        <w:r>
          <w:rPr>
            <w:rFonts w:eastAsia="SimSun"/>
          </w:rPr>
          <w:tab/>
          <w:t>spCell-ID</w:t>
        </w:r>
        <w:r>
          <w:rPr>
            <w:rFonts w:eastAsia="SimSun"/>
          </w:rPr>
          <w:tab/>
        </w:r>
        <w:r>
          <w:rPr>
            <w:rFonts w:eastAsia="SimSun"/>
          </w:rPr>
          <w:tab/>
        </w:r>
        <w:r>
          <w:rPr>
            <w:rFonts w:eastAsia="SimSun"/>
          </w:rPr>
          <w:tab/>
        </w:r>
        <w:r>
          <w:rPr>
            <w:rFonts w:eastAsia="SimSun"/>
          </w:rPr>
          <w:tab/>
          <w:t>NRCGI,</w:t>
        </w:r>
      </w:ins>
    </w:p>
    <w:p w14:paraId="4A1BA2FD" w14:textId="77777777" w:rsidR="00511786" w:rsidRDefault="00511786" w:rsidP="00511786">
      <w:pPr>
        <w:pStyle w:val="PL"/>
        <w:rPr>
          <w:ins w:id="167" w:author="Ericsson User " w:date="2021-01-11T14:57:00Z"/>
          <w:noProof w:val="0"/>
        </w:rPr>
      </w:pPr>
      <w:ins w:id="168" w:author="Ericsson User " w:date="2021-01-11T14:57:00Z">
        <w:r>
          <w:rPr>
            <w:rFonts w:eastAsia="SimSun"/>
          </w:rPr>
          <w:tab/>
          <w:t>freqBandIndicatorNr</w:t>
        </w:r>
        <w:r>
          <w:rPr>
            <w:rFonts w:eastAsia="SimSun"/>
          </w:rPr>
          <w:tab/>
        </w:r>
        <w:r>
          <w:rPr>
            <w:rFonts w:eastAsia="SimSun"/>
          </w:rPr>
          <w:tab/>
        </w:r>
        <w:r w:rsidRPr="009E083F">
          <w:rPr>
            <w:noProof w:val="0"/>
          </w:rPr>
          <w:t xml:space="preserve">INTEGER (1..1024,...)    </w:t>
        </w:r>
        <w:r w:rsidRPr="009E083F">
          <w:rPr>
            <w:noProof w:val="0"/>
          </w:rPr>
          <w:tab/>
        </w:r>
        <w:r>
          <w:rPr>
            <w:noProof w:val="0"/>
          </w:rPr>
          <w:t>OPTIONAL</w:t>
        </w:r>
        <w:r w:rsidRPr="00EA5FA7">
          <w:rPr>
            <w:noProof w:val="0"/>
          </w:rPr>
          <w:t>,</w:t>
        </w:r>
      </w:ins>
    </w:p>
    <w:p w14:paraId="21489596" w14:textId="77777777" w:rsidR="00511786" w:rsidRDefault="00511786" w:rsidP="00511786">
      <w:pPr>
        <w:pStyle w:val="PL"/>
        <w:rPr>
          <w:ins w:id="169" w:author="Ericsson User " w:date="2021-01-11T14:57:00Z"/>
          <w:noProof w:val="0"/>
        </w:rPr>
      </w:pPr>
      <w:ins w:id="170" w:author="Ericsson User " w:date="2021-01-11T14:57:00Z">
        <w:r>
          <w:rPr>
            <w:noProof w:val="0"/>
          </w:rPr>
          <w:tab/>
          <w:t>sCellBandSelection</w:t>
        </w:r>
        <w:r>
          <w:rPr>
            <w:noProof w:val="0"/>
          </w:rPr>
          <w:tab/>
        </w:r>
        <w:r>
          <w:rPr>
            <w:noProof w:val="0"/>
          </w:rPr>
          <w:tab/>
          <w:t>SCellBandSelection-List</w:t>
        </w:r>
        <w:r>
          <w:rPr>
            <w:noProof w:val="0"/>
          </w:rPr>
          <w:tab/>
        </w:r>
        <w:r>
          <w:rPr>
            <w:noProof w:val="0"/>
          </w:rPr>
          <w:tab/>
          <w:t>OPTIONAL,</w:t>
        </w:r>
      </w:ins>
    </w:p>
    <w:p w14:paraId="789F4E84" w14:textId="77777777" w:rsidR="00511786" w:rsidRDefault="00511786" w:rsidP="00511786">
      <w:pPr>
        <w:pStyle w:val="PL"/>
        <w:rPr>
          <w:ins w:id="171" w:author="Ericsson User " w:date="2021-01-11T14:57:00Z"/>
          <w:rFonts w:eastAsia="SimSun"/>
        </w:rPr>
      </w:pPr>
      <w:ins w:id="172" w:author="Ericsson User " w:date="2021-01-11T14:57:00Z">
        <w:r>
          <w:rPr>
            <w:noProof w:val="0"/>
          </w:rPr>
          <w:tab/>
          <w:t>...</w:t>
        </w:r>
      </w:ins>
    </w:p>
    <w:p w14:paraId="1294128B" w14:textId="77777777" w:rsidR="00511786" w:rsidRDefault="00511786" w:rsidP="00511786">
      <w:pPr>
        <w:pStyle w:val="PL"/>
        <w:rPr>
          <w:ins w:id="173" w:author="Ericsson User " w:date="2021-01-11T14:57:00Z"/>
          <w:rFonts w:eastAsia="SimSun"/>
        </w:rPr>
      </w:pPr>
      <w:ins w:id="174" w:author="Ericsson User " w:date="2021-01-11T14:57:00Z">
        <w:r w:rsidRPr="00EA5FA7">
          <w:rPr>
            <w:rFonts w:eastAsia="SimSun"/>
          </w:rPr>
          <w:t>}</w:t>
        </w:r>
      </w:ins>
    </w:p>
    <w:p w14:paraId="55982A3F" w14:textId="77777777" w:rsidR="00511786" w:rsidRPr="00EA5FA7" w:rsidRDefault="00511786" w:rsidP="00511786">
      <w:pPr>
        <w:pStyle w:val="PL"/>
        <w:rPr>
          <w:ins w:id="175" w:author="Ericsson User " w:date="2021-01-11T14:57:00Z"/>
          <w:noProof w:val="0"/>
        </w:rPr>
      </w:pPr>
    </w:p>
    <w:p w14:paraId="158AA6E4" w14:textId="77777777" w:rsidR="008B07AB" w:rsidRPr="00356814" w:rsidRDefault="008B07AB" w:rsidP="008B07AB">
      <w:pPr>
        <w:pStyle w:val="PL"/>
        <w:rPr>
          <w:noProof w:val="0"/>
          <w:snapToGrid w:val="0"/>
        </w:rPr>
      </w:pPr>
    </w:p>
    <w:p w14:paraId="60610BD7" w14:textId="77777777" w:rsidR="008B07AB" w:rsidRDefault="008B07AB" w:rsidP="008B07AB">
      <w:pPr>
        <w:jc w:val="center"/>
        <w:rPr>
          <w:b/>
          <w:color w:val="FF0000"/>
        </w:rPr>
      </w:pPr>
    </w:p>
    <w:p w14:paraId="6FC04241" w14:textId="04D84829" w:rsidR="008B07AB" w:rsidRDefault="008B07AB" w:rsidP="008B07AB">
      <w:pPr>
        <w:jc w:val="center"/>
        <w:rPr>
          <w:b/>
          <w:color w:val="FF0000"/>
        </w:rPr>
      </w:pPr>
      <w:r w:rsidRPr="00E95076">
        <w:rPr>
          <w:b/>
          <w:color w:val="FF0000"/>
        </w:rPr>
        <w:t>&lt;&lt;&lt;&lt;&lt;&lt; NEXT CHANGE &gt;&gt;&gt;&gt;&gt;&gt;</w:t>
      </w:r>
    </w:p>
    <w:p w14:paraId="70694944" w14:textId="77777777" w:rsidR="00DD1BEF" w:rsidRDefault="00DD1BEF" w:rsidP="00DD1BEF">
      <w:pPr>
        <w:jc w:val="center"/>
        <w:rPr>
          <w:ins w:id="176" w:author="Ericsson User " w:date="2021-01-11T14:58:00Z"/>
          <w:b/>
          <w:color w:val="FF0000"/>
        </w:rPr>
      </w:pPr>
    </w:p>
    <w:p w14:paraId="122CB250" w14:textId="77777777" w:rsidR="00DD1BEF" w:rsidRPr="00EA5FA7" w:rsidRDefault="00DD1BEF" w:rsidP="00DD1BEF">
      <w:pPr>
        <w:pStyle w:val="PL"/>
        <w:outlineLvl w:val="3"/>
        <w:rPr>
          <w:ins w:id="177" w:author="Ericsson User " w:date="2021-01-11T14:58:00Z"/>
          <w:noProof w:val="0"/>
          <w:snapToGrid w:val="0"/>
        </w:rPr>
      </w:pPr>
      <w:ins w:id="178" w:author="Ericsson User " w:date="2021-01-11T14:58:00Z">
        <w:r w:rsidRPr="00EA5FA7">
          <w:rPr>
            <w:noProof w:val="0"/>
            <w:snapToGrid w:val="0"/>
          </w:rPr>
          <w:t>-- S</w:t>
        </w:r>
      </w:ins>
    </w:p>
    <w:p w14:paraId="57C15D3C" w14:textId="77777777" w:rsidR="00DD1BEF" w:rsidRDefault="00DD1BEF" w:rsidP="00DD1BEF">
      <w:pPr>
        <w:jc w:val="center"/>
        <w:rPr>
          <w:ins w:id="179" w:author="Ericsson User " w:date="2021-01-11T14:58:00Z"/>
          <w:b/>
          <w:color w:val="FF0000"/>
        </w:rPr>
      </w:pPr>
    </w:p>
    <w:p w14:paraId="3022AD26" w14:textId="3246F4D2" w:rsidR="00DD1BEF" w:rsidRDefault="00DD1BEF" w:rsidP="00DD1BEF">
      <w:pPr>
        <w:pStyle w:val="PL"/>
        <w:rPr>
          <w:ins w:id="180" w:author="Ericsson User " w:date="2021-01-11T14:58:00Z"/>
          <w:rFonts w:eastAsia="SimSun"/>
        </w:rPr>
      </w:pPr>
      <w:ins w:id="181" w:author="Ericsson User " w:date="2021-01-11T14:58:00Z">
        <w:r>
          <w:rPr>
            <w:rFonts w:eastAsia="SimSun"/>
          </w:rPr>
          <w:t xml:space="preserve">SCellBandSelection-List </w:t>
        </w:r>
        <w:r w:rsidRPr="00EA5FA7">
          <w:rPr>
            <w:rFonts w:eastAsia="SimSun"/>
          </w:rPr>
          <w:t>::= SEQUENCE (SIZE(1..maxnoof</w:t>
        </w:r>
        <w:r>
          <w:t>SCells</w:t>
        </w:r>
        <w:r w:rsidRPr="00EA5FA7">
          <w:rPr>
            <w:rFonts w:eastAsia="SimSun"/>
          </w:rPr>
          <w:t xml:space="preserve">)) OF </w:t>
        </w:r>
        <w:r>
          <w:rPr>
            <w:rFonts w:eastAsia="SimSun"/>
          </w:rPr>
          <w:t>SCellBandSelection</w:t>
        </w:r>
        <w:r w:rsidRPr="00EA5FA7">
          <w:rPr>
            <w:rFonts w:eastAsia="SimSun"/>
          </w:rPr>
          <w:t>-Item</w:t>
        </w:r>
      </w:ins>
    </w:p>
    <w:p w14:paraId="672ADF59" w14:textId="77777777" w:rsidR="00DD1BEF" w:rsidRPr="00EA5FA7" w:rsidRDefault="00DD1BEF" w:rsidP="00DD1BEF">
      <w:pPr>
        <w:pStyle w:val="PL"/>
        <w:rPr>
          <w:ins w:id="182" w:author="Ericsson User " w:date="2021-01-11T14:58:00Z"/>
          <w:rFonts w:eastAsia="SimSun"/>
        </w:rPr>
      </w:pPr>
    </w:p>
    <w:p w14:paraId="74F432E3" w14:textId="77777777" w:rsidR="00DD1BEF" w:rsidRPr="00EA5FA7" w:rsidRDefault="00DD1BEF" w:rsidP="00DD1BEF">
      <w:pPr>
        <w:pStyle w:val="PL"/>
        <w:rPr>
          <w:ins w:id="183" w:author="Ericsson User " w:date="2021-01-11T14:58:00Z"/>
          <w:rFonts w:eastAsia="SimSun"/>
        </w:rPr>
      </w:pPr>
      <w:ins w:id="184" w:author="Ericsson User " w:date="2021-01-11T14:58:00Z">
        <w:r>
          <w:rPr>
            <w:rFonts w:eastAsia="SimSun"/>
          </w:rPr>
          <w:lastRenderedPageBreak/>
          <w:t>SCellBandSelection</w:t>
        </w:r>
        <w:r w:rsidRPr="00EA5FA7">
          <w:rPr>
            <w:rFonts w:eastAsia="SimSun"/>
          </w:rPr>
          <w:t>-Item ::= SEQUENCE {</w:t>
        </w:r>
      </w:ins>
    </w:p>
    <w:p w14:paraId="575135B6" w14:textId="77777777" w:rsidR="00DD1BEF" w:rsidRDefault="00DD1BEF" w:rsidP="00DD1BEF">
      <w:pPr>
        <w:pStyle w:val="PL"/>
        <w:rPr>
          <w:ins w:id="185" w:author="Ericsson User " w:date="2021-01-11T14:58:00Z"/>
          <w:rFonts w:eastAsia="SimSun"/>
        </w:rPr>
      </w:pPr>
      <w:ins w:id="186" w:author="Ericsson User " w:date="2021-01-11T14:58:00Z">
        <w:r w:rsidRPr="00EA5FA7">
          <w:rPr>
            <w:rFonts w:eastAsia="SimSun"/>
          </w:rPr>
          <w:tab/>
        </w:r>
        <w:r w:rsidRPr="00767A24">
          <w:rPr>
            <w:rFonts w:eastAsia="SimSun"/>
            <w:snapToGrid w:val="0"/>
            <w:lang w:val="en-US"/>
          </w:rPr>
          <w:t>sCell-ID</w:t>
        </w:r>
        <w:r w:rsidRPr="00EA5FA7">
          <w:rPr>
            <w:rFonts w:eastAsia="SimSun"/>
          </w:rPr>
          <w:t xml:space="preserve"> </w:t>
        </w:r>
        <w:r>
          <w:rPr>
            <w:rFonts w:eastAsia="SimSun"/>
          </w:rPr>
          <w:tab/>
        </w:r>
        <w:r>
          <w:rPr>
            <w:rFonts w:eastAsia="SimSun"/>
          </w:rPr>
          <w:tab/>
        </w:r>
        <w:r>
          <w:rPr>
            <w:rFonts w:eastAsia="SimSun"/>
          </w:rPr>
          <w:tab/>
        </w:r>
        <w:r>
          <w:rPr>
            <w:rFonts w:eastAsia="SimSun"/>
          </w:rPr>
          <w:tab/>
        </w:r>
        <w:r w:rsidRPr="009E083F">
          <w:rPr>
            <w:rFonts w:eastAsia="SimSun"/>
            <w:snapToGrid w:val="0"/>
          </w:rPr>
          <w:t>NRCGI</w:t>
        </w:r>
        <w:r w:rsidRPr="00EA5FA7">
          <w:rPr>
            <w:rFonts w:eastAsia="SimSun"/>
          </w:rPr>
          <w:t>,</w:t>
        </w:r>
      </w:ins>
    </w:p>
    <w:p w14:paraId="61865BB6" w14:textId="77777777" w:rsidR="00DD1BEF" w:rsidRDefault="00DD1BEF" w:rsidP="00DD1BEF">
      <w:pPr>
        <w:pStyle w:val="PL"/>
        <w:rPr>
          <w:ins w:id="187" w:author="Ericsson User " w:date="2021-01-11T14:58:00Z"/>
          <w:noProof w:val="0"/>
        </w:rPr>
      </w:pPr>
      <w:ins w:id="188" w:author="Ericsson User " w:date="2021-01-11T14:58:00Z">
        <w:r>
          <w:rPr>
            <w:rFonts w:eastAsia="SimSun"/>
          </w:rPr>
          <w:tab/>
          <w:t>freqBandIndicatorNr</w:t>
        </w:r>
        <w:r>
          <w:rPr>
            <w:rFonts w:eastAsia="SimSun"/>
          </w:rPr>
          <w:tab/>
        </w:r>
        <w:r>
          <w:rPr>
            <w:rFonts w:eastAsia="SimSun"/>
          </w:rPr>
          <w:tab/>
        </w:r>
        <w:r w:rsidRPr="009E083F">
          <w:rPr>
            <w:noProof w:val="0"/>
          </w:rPr>
          <w:t xml:space="preserve">INTEGER (1..1024,...)    </w:t>
        </w:r>
        <w:r w:rsidRPr="009E083F">
          <w:rPr>
            <w:noProof w:val="0"/>
          </w:rPr>
          <w:tab/>
        </w:r>
        <w:r>
          <w:rPr>
            <w:noProof w:val="0"/>
          </w:rPr>
          <w:t>OPTIONAL</w:t>
        </w:r>
        <w:r w:rsidRPr="00EA5FA7">
          <w:rPr>
            <w:noProof w:val="0"/>
          </w:rPr>
          <w:t>,</w:t>
        </w:r>
      </w:ins>
    </w:p>
    <w:p w14:paraId="7A7931BA" w14:textId="77777777" w:rsidR="00DD1BEF" w:rsidRPr="00EA5FA7" w:rsidRDefault="00DD1BEF" w:rsidP="00DD1BEF">
      <w:pPr>
        <w:pStyle w:val="PL"/>
        <w:rPr>
          <w:ins w:id="189" w:author="Ericsson User " w:date="2021-01-11T14:58:00Z"/>
          <w:rFonts w:eastAsia="SimSun"/>
        </w:rPr>
      </w:pPr>
      <w:ins w:id="190" w:author="Ericsson User " w:date="2021-01-11T14:58:00Z">
        <w:r>
          <w:rPr>
            <w:rFonts w:eastAsia="SimSun"/>
          </w:rPr>
          <w:tab/>
        </w:r>
        <w:r w:rsidRPr="00EA5FA7">
          <w:rPr>
            <w:rFonts w:eastAsia="SimSun"/>
          </w:rPr>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r>
          <w:rPr>
            <w:rFonts w:eastAsia="SimSun"/>
          </w:rPr>
          <w:t>SCellBandSelection</w:t>
        </w:r>
        <w:r w:rsidRPr="00EA5FA7">
          <w:rPr>
            <w:rFonts w:eastAsia="SimSun"/>
          </w:rPr>
          <w:t>-ItemExtIEs } }</w:t>
        </w:r>
        <w:r w:rsidRPr="00EA5FA7">
          <w:rPr>
            <w:rFonts w:eastAsia="SimSun"/>
          </w:rPr>
          <w:tab/>
          <w:t>OPTIONAL,</w:t>
        </w:r>
      </w:ins>
    </w:p>
    <w:p w14:paraId="167599E5" w14:textId="77777777" w:rsidR="00DD1BEF" w:rsidRPr="00EA5FA7" w:rsidRDefault="00DD1BEF" w:rsidP="00DD1BEF">
      <w:pPr>
        <w:pStyle w:val="PL"/>
        <w:rPr>
          <w:ins w:id="191" w:author="Ericsson User " w:date="2021-01-11T14:58:00Z"/>
          <w:rFonts w:eastAsia="SimSun"/>
        </w:rPr>
      </w:pPr>
      <w:ins w:id="192" w:author="Ericsson User " w:date="2021-01-11T14:58:00Z">
        <w:r w:rsidRPr="00EA5FA7">
          <w:rPr>
            <w:rFonts w:eastAsia="SimSun"/>
          </w:rPr>
          <w:tab/>
          <w:t>...</w:t>
        </w:r>
      </w:ins>
    </w:p>
    <w:p w14:paraId="389D9A44" w14:textId="77777777" w:rsidR="00DD1BEF" w:rsidRDefault="00DD1BEF" w:rsidP="00DD1BEF">
      <w:pPr>
        <w:pStyle w:val="PL"/>
        <w:rPr>
          <w:ins w:id="193" w:author="Ericsson User " w:date="2021-01-11T14:58:00Z"/>
          <w:rFonts w:eastAsia="SimSun"/>
        </w:rPr>
      </w:pPr>
      <w:ins w:id="194" w:author="Ericsson User " w:date="2021-01-11T14:58:00Z">
        <w:r w:rsidRPr="00EA5FA7">
          <w:rPr>
            <w:rFonts w:eastAsia="SimSun"/>
          </w:rPr>
          <w:t>}</w:t>
        </w:r>
      </w:ins>
    </w:p>
    <w:p w14:paraId="113405C3" w14:textId="77777777" w:rsidR="00DD1BEF" w:rsidRDefault="00DD1BEF" w:rsidP="00DD1BEF">
      <w:pPr>
        <w:pStyle w:val="PL"/>
        <w:rPr>
          <w:ins w:id="195" w:author="Ericsson User " w:date="2021-01-11T14:58:00Z"/>
          <w:rFonts w:eastAsia="SimSun"/>
        </w:rPr>
      </w:pPr>
    </w:p>
    <w:p w14:paraId="13CDC244" w14:textId="77777777" w:rsidR="00DD1BEF" w:rsidRPr="00EA5FA7" w:rsidRDefault="00DD1BEF" w:rsidP="00DD1BEF">
      <w:pPr>
        <w:pStyle w:val="PL"/>
        <w:rPr>
          <w:ins w:id="196" w:author="Ericsson User " w:date="2021-01-11T14:58:00Z"/>
          <w:rFonts w:eastAsia="SimSun"/>
        </w:rPr>
      </w:pPr>
      <w:ins w:id="197" w:author="Ericsson User " w:date="2021-01-11T14:58:00Z">
        <w:r>
          <w:rPr>
            <w:rFonts w:eastAsia="SimSun"/>
          </w:rPr>
          <w:t>SCellBandSelection</w:t>
        </w:r>
        <w:r w:rsidRPr="00EA5FA7">
          <w:rPr>
            <w:rFonts w:eastAsia="SimSun"/>
          </w:rPr>
          <w:t>-ItemExtIEs</w:t>
        </w:r>
        <w:r w:rsidRPr="00EA5FA7">
          <w:rPr>
            <w:rFonts w:eastAsia="SimSun"/>
          </w:rPr>
          <w:tab/>
          <w:t>F1AP-PROTOCOL-EXTENSION ::= {</w:t>
        </w:r>
      </w:ins>
    </w:p>
    <w:p w14:paraId="57A25590" w14:textId="77777777" w:rsidR="00DD1BEF" w:rsidRPr="00EA5FA7" w:rsidRDefault="00DD1BEF" w:rsidP="00DD1BEF">
      <w:pPr>
        <w:pStyle w:val="PL"/>
        <w:rPr>
          <w:ins w:id="198" w:author="Ericsson User " w:date="2021-01-11T14:58:00Z"/>
          <w:rFonts w:eastAsia="SimSun"/>
        </w:rPr>
      </w:pPr>
      <w:ins w:id="199" w:author="Ericsson User " w:date="2021-01-11T14:58:00Z">
        <w:r w:rsidRPr="00EA5FA7">
          <w:rPr>
            <w:rFonts w:eastAsia="SimSun"/>
          </w:rPr>
          <w:tab/>
          <w:t>...</w:t>
        </w:r>
      </w:ins>
    </w:p>
    <w:p w14:paraId="09B94B42" w14:textId="77777777" w:rsidR="00DD1BEF" w:rsidRPr="00EA5FA7" w:rsidRDefault="00DD1BEF" w:rsidP="00DD1BEF">
      <w:pPr>
        <w:pStyle w:val="PL"/>
        <w:rPr>
          <w:ins w:id="200" w:author="Ericsson User " w:date="2021-01-11T14:58:00Z"/>
          <w:rFonts w:eastAsia="SimSun"/>
        </w:rPr>
      </w:pPr>
      <w:ins w:id="201" w:author="Ericsson User " w:date="2021-01-11T14:58:00Z">
        <w:r w:rsidRPr="00EA5FA7">
          <w:rPr>
            <w:rFonts w:eastAsia="SimSun"/>
          </w:rPr>
          <w:t>}</w:t>
        </w:r>
      </w:ins>
    </w:p>
    <w:p w14:paraId="78550337" w14:textId="77777777" w:rsidR="00DD1BEF" w:rsidRDefault="00DD1BEF" w:rsidP="008B07AB">
      <w:pPr>
        <w:jc w:val="center"/>
        <w:rPr>
          <w:b/>
          <w:color w:val="FF0000"/>
        </w:rPr>
      </w:pPr>
    </w:p>
    <w:p w14:paraId="3DBAA336" w14:textId="0DDA76E4" w:rsidR="008B07AB" w:rsidRDefault="008B07AB" w:rsidP="008B07AB">
      <w:pPr>
        <w:jc w:val="center"/>
        <w:rPr>
          <w:b/>
          <w:color w:val="FF0000"/>
        </w:rPr>
      </w:pPr>
      <w:r w:rsidRPr="00E95076">
        <w:rPr>
          <w:b/>
          <w:color w:val="FF0000"/>
        </w:rPr>
        <w:t>&lt;&lt;&lt;&lt;&lt;&lt; NEXT CHANGE &gt;&gt;&gt;&gt;&gt;&gt;</w:t>
      </w:r>
    </w:p>
    <w:p w14:paraId="2721A6B2" w14:textId="77777777" w:rsidR="008B07AB" w:rsidRPr="00356814" w:rsidRDefault="008B07AB" w:rsidP="008B07AB">
      <w:pPr>
        <w:pStyle w:val="Heading3"/>
      </w:pPr>
      <w:bookmarkStart w:id="202" w:name="_Toc20956005"/>
      <w:bookmarkStart w:id="203" w:name="_Toc29404344"/>
      <w:bookmarkStart w:id="204" w:name="_Toc36556740"/>
      <w:bookmarkStart w:id="205" w:name="_Toc45832884"/>
      <w:bookmarkStart w:id="206" w:name="_Toc51763518"/>
      <w:bookmarkStart w:id="207" w:name="_Toc52132287"/>
      <w:r w:rsidRPr="00356814">
        <w:t>9.4.7</w:t>
      </w:r>
      <w:r w:rsidRPr="00356814">
        <w:tab/>
        <w:t>Constant Definitions</w:t>
      </w:r>
      <w:bookmarkEnd w:id="202"/>
      <w:bookmarkEnd w:id="203"/>
      <w:bookmarkEnd w:id="204"/>
      <w:bookmarkEnd w:id="205"/>
      <w:bookmarkEnd w:id="206"/>
      <w:bookmarkEnd w:id="207"/>
    </w:p>
    <w:p w14:paraId="5104BAE0" w14:textId="77777777" w:rsidR="008B07AB" w:rsidRPr="00356814" w:rsidRDefault="008B07AB" w:rsidP="008B07AB">
      <w:pPr>
        <w:pStyle w:val="PL"/>
        <w:rPr>
          <w:noProof w:val="0"/>
          <w:snapToGrid w:val="0"/>
        </w:rPr>
      </w:pPr>
      <w:r w:rsidRPr="00356814">
        <w:rPr>
          <w:noProof w:val="0"/>
          <w:snapToGrid w:val="0"/>
        </w:rPr>
        <w:t xml:space="preserve">-- ASN1START </w:t>
      </w:r>
    </w:p>
    <w:p w14:paraId="3D8216C4" w14:textId="77777777" w:rsidR="008B07AB" w:rsidRPr="00356814" w:rsidRDefault="008B07AB" w:rsidP="008B07AB">
      <w:pPr>
        <w:pStyle w:val="PL"/>
        <w:rPr>
          <w:noProof w:val="0"/>
          <w:snapToGrid w:val="0"/>
        </w:rPr>
      </w:pPr>
      <w:r w:rsidRPr="00356814">
        <w:rPr>
          <w:noProof w:val="0"/>
          <w:snapToGrid w:val="0"/>
        </w:rPr>
        <w:t>-- **************************************************************</w:t>
      </w:r>
    </w:p>
    <w:p w14:paraId="42B02C8D" w14:textId="77777777" w:rsidR="008B07AB" w:rsidRPr="00356814" w:rsidRDefault="008B07AB" w:rsidP="008B07AB">
      <w:pPr>
        <w:pStyle w:val="PL"/>
        <w:rPr>
          <w:noProof w:val="0"/>
          <w:snapToGrid w:val="0"/>
        </w:rPr>
      </w:pPr>
      <w:r w:rsidRPr="00356814">
        <w:rPr>
          <w:noProof w:val="0"/>
          <w:snapToGrid w:val="0"/>
        </w:rPr>
        <w:t>--</w:t>
      </w:r>
    </w:p>
    <w:p w14:paraId="7BAA04C5" w14:textId="77777777" w:rsidR="008B07AB" w:rsidRPr="00356814" w:rsidRDefault="008B07AB" w:rsidP="008B07AB">
      <w:pPr>
        <w:pStyle w:val="PL"/>
        <w:rPr>
          <w:noProof w:val="0"/>
          <w:snapToGrid w:val="0"/>
        </w:rPr>
      </w:pPr>
      <w:r w:rsidRPr="00356814">
        <w:rPr>
          <w:noProof w:val="0"/>
          <w:snapToGrid w:val="0"/>
        </w:rPr>
        <w:t>-- Constant definitions</w:t>
      </w:r>
    </w:p>
    <w:p w14:paraId="4485FAD1" w14:textId="77777777" w:rsidR="008B07AB" w:rsidRPr="00356814" w:rsidRDefault="008B07AB" w:rsidP="008B07AB">
      <w:pPr>
        <w:pStyle w:val="PL"/>
        <w:rPr>
          <w:noProof w:val="0"/>
          <w:snapToGrid w:val="0"/>
        </w:rPr>
      </w:pPr>
      <w:r w:rsidRPr="00356814">
        <w:rPr>
          <w:noProof w:val="0"/>
          <w:snapToGrid w:val="0"/>
        </w:rPr>
        <w:t>--</w:t>
      </w:r>
    </w:p>
    <w:p w14:paraId="62F40A80" w14:textId="77777777" w:rsidR="008B07AB" w:rsidRPr="00356814" w:rsidRDefault="008B07AB" w:rsidP="008B07AB">
      <w:pPr>
        <w:pStyle w:val="PL"/>
        <w:rPr>
          <w:noProof w:val="0"/>
          <w:snapToGrid w:val="0"/>
        </w:rPr>
      </w:pPr>
      <w:r w:rsidRPr="00356814">
        <w:rPr>
          <w:noProof w:val="0"/>
          <w:snapToGrid w:val="0"/>
        </w:rPr>
        <w:t>-- **************************************************************</w:t>
      </w:r>
    </w:p>
    <w:p w14:paraId="4743C3E4" w14:textId="77777777" w:rsidR="008B07AB" w:rsidRPr="00356814" w:rsidRDefault="008B07AB" w:rsidP="008B07AB">
      <w:pPr>
        <w:pStyle w:val="PL"/>
        <w:rPr>
          <w:noProof w:val="0"/>
          <w:snapToGrid w:val="0"/>
        </w:rPr>
      </w:pPr>
    </w:p>
    <w:p w14:paraId="0DBED12E" w14:textId="77777777" w:rsidR="008B07AB" w:rsidRPr="00356814" w:rsidRDefault="008B07AB" w:rsidP="008B07AB">
      <w:pPr>
        <w:pStyle w:val="PL"/>
        <w:rPr>
          <w:noProof w:val="0"/>
          <w:snapToGrid w:val="0"/>
        </w:rPr>
      </w:pPr>
      <w:r w:rsidRPr="00356814">
        <w:rPr>
          <w:noProof w:val="0"/>
          <w:snapToGrid w:val="0"/>
        </w:rPr>
        <w:t xml:space="preserve">F1AP-Constants { </w:t>
      </w:r>
    </w:p>
    <w:p w14:paraId="6C6B92E5" w14:textId="77777777" w:rsidR="008B07AB" w:rsidRPr="00356814" w:rsidRDefault="008B07AB" w:rsidP="008B07AB">
      <w:pPr>
        <w:pStyle w:val="PL"/>
        <w:rPr>
          <w:noProof w:val="0"/>
          <w:snapToGrid w:val="0"/>
        </w:rPr>
      </w:pPr>
      <w:r w:rsidRPr="00356814">
        <w:rPr>
          <w:noProof w:val="0"/>
          <w:snapToGrid w:val="0"/>
        </w:rPr>
        <w:t xml:space="preserve">itu-t (0) identified-organization (4) etsi (0) mobileDomain (0) </w:t>
      </w:r>
    </w:p>
    <w:p w14:paraId="75EF5C71" w14:textId="77777777" w:rsidR="008B07AB" w:rsidRPr="00356814" w:rsidRDefault="008B07AB" w:rsidP="008B07AB">
      <w:pPr>
        <w:pStyle w:val="PL"/>
        <w:rPr>
          <w:noProof w:val="0"/>
          <w:snapToGrid w:val="0"/>
        </w:rPr>
      </w:pPr>
      <w:r w:rsidRPr="00356814">
        <w:rPr>
          <w:noProof w:val="0"/>
          <w:snapToGrid w:val="0"/>
        </w:rPr>
        <w:t xml:space="preserve">ngran-access (22) modules (3) f1ap (3) version1 (1) f1ap-Constants (4) } </w:t>
      </w:r>
    </w:p>
    <w:p w14:paraId="7ABA41A0" w14:textId="77777777" w:rsidR="008B07AB" w:rsidRPr="00356814" w:rsidRDefault="008B07AB" w:rsidP="008B07AB">
      <w:pPr>
        <w:pStyle w:val="PL"/>
        <w:rPr>
          <w:noProof w:val="0"/>
          <w:snapToGrid w:val="0"/>
        </w:rPr>
      </w:pPr>
    </w:p>
    <w:p w14:paraId="56748A97" w14:textId="77777777" w:rsidR="008B07AB" w:rsidRPr="00356814" w:rsidRDefault="008B07AB" w:rsidP="008B07AB">
      <w:pPr>
        <w:pStyle w:val="PL"/>
        <w:rPr>
          <w:noProof w:val="0"/>
          <w:snapToGrid w:val="0"/>
        </w:rPr>
      </w:pPr>
      <w:r w:rsidRPr="00356814">
        <w:rPr>
          <w:noProof w:val="0"/>
          <w:snapToGrid w:val="0"/>
        </w:rPr>
        <w:t xml:space="preserve">DEFINITIONS AUTOMATIC TAGS ::= </w:t>
      </w:r>
    </w:p>
    <w:p w14:paraId="4FF5993F" w14:textId="77777777" w:rsidR="008B07AB" w:rsidRPr="00356814" w:rsidRDefault="008B07AB" w:rsidP="008B07AB">
      <w:pPr>
        <w:pStyle w:val="PL"/>
        <w:rPr>
          <w:noProof w:val="0"/>
          <w:snapToGrid w:val="0"/>
        </w:rPr>
      </w:pPr>
    </w:p>
    <w:p w14:paraId="1C04F04A" w14:textId="77777777" w:rsidR="008B07AB" w:rsidRPr="00356814" w:rsidRDefault="008B07AB" w:rsidP="008B07AB">
      <w:pPr>
        <w:pStyle w:val="PL"/>
        <w:rPr>
          <w:noProof w:val="0"/>
          <w:snapToGrid w:val="0"/>
        </w:rPr>
      </w:pPr>
      <w:r w:rsidRPr="00356814">
        <w:rPr>
          <w:noProof w:val="0"/>
          <w:snapToGrid w:val="0"/>
        </w:rPr>
        <w:t>BEGIN</w:t>
      </w:r>
    </w:p>
    <w:p w14:paraId="0482F7AA" w14:textId="77777777" w:rsidR="008B07AB" w:rsidRPr="00356814" w:rsidRDefault="008B07AB" w:rsidP="008B07AB">
      <w:pPr>
        <w:pStyle w:val="PL"/>
        <w:rPr>
          <w:noProof w:val="0"/>
          <w:snapToGrid w:val="0"/>
        </w:rPr>
      </w:pPr>
    </w:p>
    <w:p w14:paraId="2F63F1C0" w14:textId="77777777" w:rsidR="008B07AB" w:rsidRPr="00356814" w:rsidRDefault="008B07AB" w:rsidP="008B07AB">
      <w:pPr>
        <w:pStyle w:val="PL"/>
        <w:rPr>
          <w:noProof w:val="0"/>
          <w:snapToGrid w:val="0"/>
        </w:rPr>
      </w:pPr>
      <w:r w:rsidRPr="00356814">
        <w:rPr>
          <w:noProof w:val="0"/>
          <w:snapToGrid w:val="0"/>
        </w:rPr>
        <w:t>-- **************************************************************</w:t>
      </w:r>
    </w:p>
    <w:p w14:paraId="283E270C" w14:textId="77777777" w:rsidR="008B07AB" w:rsidRPr="00356814" w:rsidRDefault="008B07AB" w:rsidP="008B07AB">
      <w:pPr>
        <w:pStyle w:val="PL"/>
        <w:rPr>
          <w:noProof w:val="0"/>
          <w:snapToGrid w:val="0"/>
        </w:rPr>
      </w:pPr>
      <w:r w:rsidRPr="00356814">
        <w:rPr>
          <w:noProof w:val="0"/>
          <w:snapToGrid w:val="0"/>
        </w:rPr>
        <w:t>--</w:t>
      </w:r>
    </w:p>
    <w:p w14:paraId="736CB818" w14:textId="77777777" w:rsidR="008B07AB" w:rsidRPr="00356814" w:rsidRDefault="008B07AB" w:rsidP="008B07AB">
      <w:pPr>
        <w:pStyle w:val="PL"/>
        <w:rPr>
          <w:noProof w:val="0"/>
          <w:snapToGrid w:val="0"/>
        </w:rPr>
      </w:pPr>
      <w:r w:rsidRPr="00356814">
        <w:rPr>
          <w:noProof w:val="0"/>
          <w:snapToGrid w:val="0"/>
        </w:rPr>
        <w:t>-- IE parameter types from other modules.</w:t>
      </w:r>
    </w:p>
    <w:p w14:paraId="2CDF6E86" w14:textId="77777777" w:rsidR="008B07AB" w:rsidRPr="00356814" w:rsidRDefault="008B07AB" w:rsidP="008B07AB">
      <w:pPr>
        <w:pStyle w:val="PL"/>
        <w:rPr>
          <w:noProof w:val="0"/>
          <w:snapToGrid w:val="0"/>
        </w:rPr>
      </w:pPr>
      <w:r w:rsidRPr="00356814">
        <w:rPr>
          <w:noProof w:val="0"/>
          <w:snapToGrid w:val="0"/>
        </w:rPr>
        <w:t>--</w:t>
      </w:r>
    </w:p>
    <w:p w14:paraId="129FE39F" w14:textId="77777777" w:rsidR="008B07AB" w:rsidRPr="00356814" w:rsidRDefault="008B07AB" w:rsidP="008B07AB">
      <w:pPr>
        <w:pStyle w:val="PL"/>
        <w:rPr>
          <w:noProof w:val="0"/>
          <w:snapToGrid w:val="0"/>
        </w:rPr>
      </w:pPr>
      <w:r w:rsidRPr="00356814">
        <w:rPr>
          <w:noProof w:val="0"/>
          <w:snapToGrid w:val="0"/>
        </w:rPr>
        <w:t>-- **************************************************************</w:t>
      </w:r>
    </w:p>
    <w:p w14:paraId="1AEC158B" w14:textId="77777777" w:rsidR="008B07AB" w:rsidRPr="00356814" w:rsidRDefault="008B07AB" w:rsidP="008B07AB">
      <w:pPr>
        <w:pStyle w:val="PL"/>
        <w:rPr>
          <w:noProof w:val="0"/>
          <w:snapToGrid w:val="0"/>
        </w:rPr>
      </w:pPr>
    </w:p>
    <w:p w14:paraId="6E03339C" w14:textId="77777777" w:rsidR="008B07AB" w:rsidRPr="00356814" w:rsidRDefault="008B07AB" w:rsidP="008B07AB">
      <w:pPr>
        <w:pStyle w:val="PL"/>
        <w:rPr>
          <w:noProof w:val="0"/>
        </w:rPr>
      </w:pPr>
      <w:r w:rsidRPr="00356814">
        <w:rPr>
          <w:noProof w:val="0"/>
        </w:rPr>
        <w:t>IMPORTS</w:t>
      </w:r>
    </w:p>
    <w:p w14:paraId="0BDFD7C5" w14:textId="77777777" w:rsidR="008B07AB" w:rsidRPr="00356814" w:rsidRDefault="008B07AB" w:rsidP="008B07AB">
      <w:pPr>
        <w:pStyle w:val="PL"/>
        <w:rPr>
          <w:noProof w:val="0"/>
        </w:rPr>
      </w:pPr>
      <w:r w:rsidRPr="00356814">
        <w:rPr>
          <w:noProof w:val="0"/>
        </w:rPr>
        <w:tab/>
        <w:t>ProcedureCode,</w:t>
      </w:r>
    </w:p>
    <w:p w14:paraId="256549DB" w14:textId="77777777" w:rsidR="008B07AB" w:rsidRPr="00356814" w:rsidRDefault="008B07AB" w:rsidP="008B07AB">
      <w:pPr>
        <w:pStyle w:val="PL"/>
        <w:rPr>
          <w:noProof w:val="0"/>
        </w:rPr>
      </w:pPr>
      <w:r w:rsidRPr="00356814">
        <w:rPr>
          <w:noProof w:val="0"/>
        </w:rPr>
        <w:tab/>
        <w:t>ProtocolIE-ID</w:t>
      </w:r>
    </w:p>
    <w:p w14:paraId="39CF0D42" w14:textId="77777777" w:rsidR="008B07AB" w:rsidRPr="00356814" w:rsidRDefault="008B07AB" w:rsidP="008B07AB">
      <w:pPr>
        <w:pStyle w:val="PL"/>
        <w:rPr>
          <w:noProof w:val="0"/>
        </w:rPr>
      </w:pPr>
    </w:p>
    <w:p w14:paraId="573C6761" w14:textId="77777777" w:rsidR="008B07AB" w:rsidRPr="00356814" w:rsidRDefault="008B07AB" w:rsidP="008B07AB">
      <w:pPr>
        <w:pStyle w:val="PL"/>
        <w:rPr>
          <w:noProof w:val="0"/>
        </w:rPr>
      </w:pPr>
      <w:r w:rsidRPr="00356814">
        <w:rPr>
          <w:noProof w:val="0"/>
        </w:rPr>
        <w:t>FROM F1AP-CommonDataTypes;</w:t>
      </w:r>
    </w:p>
    <w:p w14:paraId="4356DC3D" w14:textId="77777777" w:rsidR="008B07AB" w:rsidRPr="00356814" w:rsidRDefault="008B07AB" w:rsidP="008B07AB">
      <w:pPr>
        <w:pStyle w:val="PL"/>
        <w:rPr>
          <w:noProof w:val="0"/>
          <w:snapToGrid w:val="0"/>
        </w:rPr>
      </w:pPr>
    </w:p>
    <w:p w14:paraId="764BEE7E" w14:textId="77777777" w:rsidR="008B07AB" w:rsidRPr="00356814" w:rsidRDefault="008B07AB" w:rsidP="008B07AB">
      <w:pPr>
        <w:pStyle w:val="PL"/>
        <w:rPr>
          <w:noProof w:val="0"/>
          <w:snapToGrid w:val="0"/>
        </w:rPr>
      </w:pPr>
    </w:p>
    <w:p w14:paraId="5A094BE9" w14:textId="77777777" w:rsidR="008B07AB" w:rsidRPr="00356814" w:rsidRDefault="008B07AB" w:rsidP="008B07AB">
      <w:pPr>
        <w:pStyle w:val="PL"/>
        <w:rPr>
          <w:noProof w:val="0"/>
          <w:snapToGrid w:val="0"/>
        </w:rPr>
      </w:pPr>
      <w:r w:rsidRPr="00356814">
        <w:rPr>
          <w:noProof w:val="0"/>
          <w:snapToGrid w:val="0"/>
        </w:rPr>
        <w:t>-- **************************************************************</w:t>
      </w:r>
    </w:p>
    <w:p w14:paraId="31B21877" w14:textId="77777777" w:rsidR="008B07AB" w:rsidRPr="00356814" w:rsidRDefault="008B07AB" w:rsidP="008B07AB">
      <w:pPr>
        <w:pStyle w:val="PL"/>
        <w:rPr>
          <w:noProof w:val="0"/>
          <w:snapToGrid w:val="0"/>
        </w:rPr>
      </w:pPr>
      <w:r w:rsidRPr="00356814">
        <w:rPr>
          <w:noProof w:val="0"/>
          <w:snapToGrid w:val="0"/>
        </w:rPr>
        <w:t>--</w:t>
      </w:r>
    </w:p>
    <w:p w14:paraId="18615983" w14:textId="77777777" w:rsidR="008B07AB" w:rsidRPr="00356814" w:rsidRDefault="008B07AB" w:rsidP="008B07AB">
      <w:pPr>
        <w:pStyle w:val="PL"/>
        <w:outlineLvl w:val="3"/>
        <w:rPr>
          <w:noProof w:val="0"/>
        </w:rPr>
      </w:pPr>
      <w:r w:rsidRPr="00356814">
        <w:rPr>
          <w:noProof w:val="0"/>
        </w:rPr>
        <w:t>-- Elementary Procedures</w:t>
      </w:r>
    </w:p>
    <w:p w14:paraId="69B3A69E" w14:textId="77777777" w:rsidR="008B07AB" w:rsidRPr="00356814" w:rsidRDefault="008B07AB" w:rsidP="008B07AB">
      <w:pPr>
        <w:pStyle w:val="PL"/>
        <w:rPr>
          <w:noProof w:val="0"/>
          <w:snapToGrid w:val="0"/>
        </w:rPr>
      </w:pPr>
      <w:r w:rsidRPr="00356814">
        <w:rPr>
          <w:noProof w:val="0"/>
          <w:snapToGrid w:val="0"/>
        </w:rPr>
        <w:t>--</w:t>
      </w:r>
    </w:p>
    <w:p w14:paraId="2C0BE5CC" w14:textId="77777777" w:rsidR="008B07AB" w:rsidRPr="00356814" w:rsidRDefault="008B07AB" w:rsidP="008B07AB">
      <w:pPr>
        <w:pStyle w:val="PL"/>
        <w:rPr>
          <w:noProof w:val="0"/>
          <w:snapToGrid w:val="0"/>
        </w:rPr>
      </w:pPr>
      <w:r w:rsidRPr="00356814">
        <w:rPr>
          <w:noProof w:val="0"/>
          <w:snapToGrid w:val="0"/>
        </w:rPr>
        <w:t>-- **************************************************************</w:t>
      </w:r>
    </w:p>
    <w:p w14:paraId="5F7B9A40" w14:textId="77777777" w:rsidR="008B07AB" w:rsidRPr="00356814" w:rsidRDefault="008B07AB" w:rsidP="008B07AB">
      <w:pPr>
        <w:pStyle w:val="PL"/>
        <w:rPr>
          <w:noProof w:val="0"/>
          <w:snapToGrid w:val="0"/>
        </w:rPr>
      </w:pPr>
    </w:p>
    <w:p w14:paraId="23D96C9B" w14:textId="77777777" w:rsidR="008B07AB" w:rsidRPr="00356814" w:rsidRDefault="008B07AB" w:rsidP="008B07AB">
      <w:pPr>
        <w:pStyle w:val="PL"/>
        <w:rPr>
          <w:noProof w:val="0"/>
          <w:snapToGrid w:val="0"/>
        </w:rPr>
      </w:pPr>
      <w:r w:rsidRPr="00356814">
        <w:rPr>
          <w:noProof w:val="0"/>
          <w:snapToGrid w:val="0"/>
        </w:rPr>
        <w:t>id-Reset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0</w:t>
      </w:r>
    </w:p>
    <w:p w14:paraId="67284A9A" w14:textId="77777777" w:rsidR="008B07AB" w:rsidRPr="00356814" w:rsidRDefault="008B07AB" w:rsidP="008B07AB">
      <w:pPr>
        <w:pStyle w:val="PL"/>
        <w:rPr>
          <w:noProof w:val="0"/>
          <w:snapToGrid w:val="0"/>
        </w:rPr>
      </w:pPr>
      <w:r w:rsidRPr="00356814">
        <w:rPr>
          <w:noProof w:val="0"/>
          <w:snapToGrid w:val="0"/>
        </w:rPr>
        <w:lastRenderedPageBreak/>
        <w:t>id-F1Setup</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1</w:t>
      </w:r>
    </w:p>
    <w:p w14:paraId="0FC2DD0D" w14:textId="77777777" w:rsidR="008B07AB" w:rsidRPr="00356814" w:rsidRDefault="008B07AB" w:rsidP="008B07AB">
      <w:pPr>
        <w:pStyle w:val="PL"/>
        <w:rPr>
          <w:noProof w:val="0"/>
          <w:snapToGrid w:val="0"/>
        </w:rPr>
      </w:pPr>
      <w:r w:rsidRPr="00356814">
        <w:rPr>
          <w:noProof w:val="0"/>
          <w:snapToGrid w:val="0"/>
        </w:rPr>
        <w:t>id-ErrorIndication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2</w:t>
      </w:r>
    </w:p>
    <w:p w14:paraId="41A6ECCD" w14:textId="77777777" w:rsidR="008B07AB" w:rsidRPr="00356814" w:rsidRDefault="008B07AB" w:rsidP="008B07AB">
      <w:pPr>
        <w:pStyle w:val="PL"/>
        <w:rPr>
          <w:noProof w:val="0"/>
          <w:snapToGrid w:val="0"/>
        </w:rPr>
      </w:pPr>
      <w:r w:rsidRPr="00356814">
        <w:rPr>
          <w:noProof w:val="0"/>
          <w:snapToGrid w:val="0"/>
        </w:rPr>
        <w:t>id-gNBDUConfigurationUpdate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3</w:t>
      </w:r>
    </w:p>
    <w:p w14:paraId="3BD74D57" w14:textId="77777777" w:rsidR="008B07AB" w:rsidRPr="00356814" w:rsidRDefault="008B07AB" w:rsidP="008B07AB">
      <w:pPr>
        <w:pStyle w:val="PL"/>
        <w:rPr>
          <w:noProof w:val="0"/>
          <w:snapToGrid w:val="0"/>
        </w:rPr>
      </w:pPr>
      <w:r w:rsidRPr="00356814">
        <w:rPr>
          <w:noProof w:val="0"/>
          <w:snapToGrid w:val="0"/>
        </w:rPr>
        <w:t>id-gNBCUConfigurationUpdate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4</w:t>
      </w:r>
    </w:p>
    <w:p w14:paraId="4DBEC66A" w14:textId="77777777" w:rsidR="008B07AB" w:rsidRPr="00356814" w:rsidRDefault="008B07AB" w:rsidP="008B07AB">
      <w:pPr>
        <w:pStyle w:val="PL"/>
        <w:rPr>
          <w:noProof w:val="0"/>
          <w:snapToGrid w:val="0"/>
        </w:rPr>
      </w:pPr>
      <w:r w:rsidRPr="00356814">
        <w:rPr>
          <w:noProof w:val="0"/>
          <w:snapToGrid w:val="0"/>
        </w:rPr>
        <w:t>id-UEContextSetup</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5</w:t>
      </w:r>
    </w:p>
    <w:p w14:paraId="2ACEB91C" w14:textId="77777777" w:rsidR="008B07AB" w:rsidRPr="00356814" w:rsidRDefault="008B07AB" w:rsidP="008B07AB">
      <w:pPr>
        <w:pStyle w:val="PL"/>
        <w:rPr>
          <w:noProof w:val="0"/>
          <w:snapToGrid w:val="0"/>
        </w:rPr>
      </w:pPr>
      <w:r w:rsidRPr="00356814">
        <w:rPr>
          <w:noProof w:val="0"/>
          <w:snapToGrid w:val="0"/>
        </w:rPr>
        <w:t>id-UEContextRelease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6</w:t>
      </w:r>
    </w:p>
    <w:p w14:paraId="57A03087" w14:textId="77777777" w:rsidR="008B07AB" w:rsidRPr="00356814" w:rsidRDefault="008B07AB" w:rsidP="008B07AB">
      <w:pPr>
        <w:pStyle w:val="PL"/>
        <w:rPr>
          <w:noProof w:val="0"/>
          <w:snapToGrid w:val="0"/>
        </w:rPr>
      </w:pPr>
      <w:r w:rsidRPr="00356814">
        <w:rPr>
          <w:noProof w:val="0"/>
          <w:snapToGrid w:val="0"/>
        </w:rPr>
        <w:t>id-UEContextModification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7</w:t>
      </w:r>
    </w:p>
    <w:p w14:paraId="37727E37" w14:textId="77777777" w:rsidR="008B07AB" w:rsidRPr="00356814" w:rsidRDefault="008B07AB" w:rsidP="008B07AB">
      <w:pPr>
        <w:pStyle w:val="PL"/>
        <w:rPr>
          <w:noProof w:val="0"/>
          <w:snapToGrid w:val="0"/>
        </w:rPr>
      </w:pPr>
      <w:r w:rsidRPr="00356814">
        <w:rPr>
          <w:noProof w:val="0"/>
          <w:snapToGrid w:val="0"/>
        </w:rPr>
        <w:t>id-UEContextModificationRequired</w:t>
      </w:r>
      <w:r w:rsidRPr="00356814">
        <w:rPr>
          <w:noProof w:val="0"/>
          <w:snapToGrid w:val="0"/>
        </w:rPr>
        <w:tab/>
      </w:r>
      <w:r w:rsidRPr="00356814">
        <w:rPr>
          <w:noProof w:val="0"/>
          <w:snapToGrid w:val="0"/>
        </w:rPr>
        <w:tab/>
      </w:r>
      <w:r w:rsidRPr="00356814">
        <w:rPr>
          <w:noProof w:val="0"/>
          <w:snapToGrid w:val="0"/>
        </w:rPr>
        <w:tab/>
        <w:t>ProcedureCode ::= 8</w:t>
      </w:r>
    </w:p>
    <w:p w14:paraId="3E60CF49" w14:textId="77777777" w:rsidR="008B07AB" w:rsidRPr="00356814" w:rsidRDefault="008B07AB" w:rsidP="008B07AB">
      <w:pPr>
        <w:pStyle w:val="PL"/>
        <w:rPr>
          <w:noProof w:val="0"/>
          <w:snapToGrid w:val="0"/>
        </w:rPr>
      </w:pPr>
      <w:r w:rsidRPr="00356814">
        <w:rPr>
          <w:noProof w:val="0"/>
          <w:snapToGrid w:val="0"/>
        </w:rPr>
        <w:t>id-UEMobilityCommand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9</w:t>
      </w:r>
    </w:p>
    <w:p w14:paraId="22FCEC0D" w14:textId="77777777" w:rsidR="008B07AB" w:rsidRPr="00356814" w:rsidRDefault="008B07AB" w:rsidP="008B07AB">
      <w:pPr>
        <w:pStyle w:val="PL"/>
        <w:rPr>
          <w:noProof w:val="0"/>
          <w:snapToGrid w:val="0"/>
        </w:rPr>
      </w:pPr>
      <w:r w:rsidRPr="00356814">
        <w:rPr>
          <w:noProof w:val="0"/>
          <w:snapToGrid w:val="0"/>
        </w:rPr>
        <w:t>id-UEContextReleaseRequest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10</w:t>
      </w:r>
    </w:p>
    <w:p w14:paraId="5BF881F7" w14:textId="77777777" w:rsidR="008B07AB" w:rsidRPr="00356814" w:rsidRDefault="008B07AB" w:rsidP="008B07AB">
      <w:pPr>
        <w:pStyle w:val="PL"/>
        <w:rPr>
          <w:noProof w:val="0"/>
          <w:snapToGrid w:val="0"/>
        </w:rPr>
      </w:pPr>
      <w:r w:rsidRPr="00356814">
        <w:rPr>
          <w:noProof w:val="0"/>
          <w:snapToGrid w:val="0"/>
        </w:rPr>
        <w:t>id-InitialULRRCMessageTransfer</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11</w:t>
      </w:r>
    </w:p>
    <w:p w14:paraId="679ED95D" w14:textId="77777777" w:rsidR="008B07AB" w:rsidRPr="00356814" w:rsidRDefault="008B07AB" w:rsidP="008B07AB">
      <w:pPr>
        <w:pStyle w:val="PL"/>
        <w:rPr>
          <w:noProof w:val="0"/>
          <w:snapToGrid w:val="0"/>
        </w:rPr>
      </w:pPr>
      <w:r w:rsidRPr="00356814">
        <w:rPr>
          <w:noProof w:val="0"/>
          <w:snapToGrid w:val="0"/>
        </w:rPr>
        <w:t>id-DLRRCMessageTransfer</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12</w:t>
      </w:r>
    </w:p>
    <w:p w14:paraId="5405AF8F" w14:textId="77777777" w:rsidR="008B07AB" w:rsidRPr="00356814" w:rsidRDefault="008B07AB" w:rsidP="008B07AB">
      <w:pPr>
        <w:pStyle w:val="PL"/>
        <w:rPr>
          <w:noProof w:val="0"/>
          <w:snapToGrid w:val="0"/>
        </w:rPr>
      </w:pPr>
      <w:r w:rsidRPr="00356814">
        <w:rPr>
          <w:noProof w:val="0"/>
          <w:snapToGrid w:val="0"/>
        </w:rPr>
        <w:t>id-ULRRCMessageTransfer</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13</w:t>
      </w:r>
    </w:p>
    <w:p w14:paraId="792CD491" w14:textId="77777777" w:rsidR="008B07AB" w:rsidRPr="00356814" w:rsidRDefault="008B07AB" w:rsidP="008B07AB">
      <w:pPr>
        <w:pStyle w:val="PL"/>
        <w:rPr>
          <w:rFonts w:eastAsia="SimSun"/>
          <w:snapToGrid w:val="0"/>
        </w:rPr>
      </w:pPr>
      <w:r w:rsidRPr="00356814">
        <w:rPr>
          <w:rFonts w:eastAsia="SimSun"/>
          <w:snapToGrid w:val="0"/>
        </w:rPr>
        <w:t>id-privateMessage</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14</w:t>
      </w:r>
    </w:p>
    <w:p w14:paraId="47E3B3CA" w14:textId="77777777" w:rsidR="008B07AB" w:rsidRPr="00356814" w:rsidRDefault="008B07AB" w:rsidP="008B07AB">
      <w:pPr>
        <w:pStyle w:val="PL"/>
        <w:rPr>
          <w:rFonts w:eastAsia="SimSun"/>
          <w:snapToGrid w:val="0"/>
        </w:rPr>
      </w:pPr>
      <w:r w:rsidRPr="00356814">
        <w:rPr>
          <w:rFonts w:eastAsia="SimSun"/>
          <w:snapToGrid w:val="0"/>
        </w:rPr>
        <w:t>id-UEInactivityNotification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15</w:t>
      </w:r>
    </w:p>
    <w:p w14:paraId="057522A1" w14:textId="77777777" w:rsidR="008B07AB" w:rsidRPr="00356814" w:rsidRDefault="008B07AB" w:rsidP="008B07AB">
      <w:pPr>
        <w:pStyle w:val="PL"/>
        <w:rPr>
          <w:rFonts w:eastAsia="SimSun"/>
          <w:snapToGrid w:val="0"/>
        </w:rPr>
      </w:pPr>
      <w:r w:rsidRPr="00356814">
        <w:rPr>
          <w:snapToGrid w:val="0"/>
        </w:rPr>
        <w:t>id-GNBDUResourceCoordination</w:t>
      </w:r>
      <w:r w:rsidRPr="00356814">
        <w:rPr>
          <w:snapToGrid w:val="0"/>
        </w:rPr>
        <w:tab/>
      </w:r>
      <w:r w:rsidRPr="00356814">
        <w:rPr>
          <w:snapToGrid w:val="0"/>
        </w:rPr>
        <w:tab/>
      </w:r>
      <w:r w:rsidRPr="00356814">
        <w:rPr>
          <w:snapToGrid w:val="0"/>
        </w:rPr>
        <w:tab/>
      </w:r>
      <w:r w:rsidRPr="00356814">
        <w:rPr>
          <w:snapToGrid w:val="0"/>
        </w:rPr>
        <w:tab/>
        <w:t>ProcedureCode ::= 16</w:t>
      </w:r>
    </w:p>
    <w:p w14:paraId="79BE3095" w14:textId="77777777" w:rsidR="008B07AB" w:rsidRPr="00356814" w:rsidRDefault="008B07AB" w:rsidP="008B07AB">
      <w:pPr>
        <w:pStyle w:val="PL"/>
        <w:rPr>
          <w:rFonts w:eastAsia="SimSun"/>
          <w:snapToGrid w:val="0"/>
        </w:rPr>
      </w:pPr>
      <w:r w:rsidRPr="00356814">
        <w:rPr>
          <w:rFonts w:eastAsia="SimSun"/>
          <w:snapToGrid w:val="0"/>
        </w:rPr>
        <w:t>id-SystemInformationDeliveryCommand</w:t>
      </w:r>
      <w:r w:rsidRPr="00356814">
        <w:rPr>
          <w:rFonts w:eastAsia="SimSun"/>
          <w:snapToGrid w:val="0"/>
        </w:rPr>
        <w:tab/>
      </w:r>
      <w:r w:rsidRPr="00356814">
        <w:rPr>
          <w:rFonts w:eastAsia="SimSun"/>
          <w:snapToGrid w:val="0"/>
        </w:rPr>
        <w:tab/>
      </w:r>
      <w:r w:rsidRPr="00356814">
        <w:rPr>
          <w:rFonts w:eastAsia="SimSun"/>
          <w:snapToGrid w:val="0"/>
        </w:rPr>
        <w:tab/>
        <w:t>ProcedureCode ::= 17</w:t>
      </w:r>
    </w:p>
    <w:p w14:paraId="105AC9E1" w14:textId="77777777" w:rsidR="008B07AB" w:rsidRPr="00356814" w:rsidRDefault="008B07AB" w:rsidP="008B07AB">
      <w:pPr>
        <w:pStyle w:val="PL"/>
        <w:rPr>
          <w:rFonts w:eastAsia="SimSun"/>
          <w:snapToGrid w:val="0"/>
        </w:rPr>
      </w:pPr>
      <w:r w:rsidRPr="00356814">
        <w:rPr>
          <w:rFonts w:eastAsia="SimSun"/>
          <w:snapToGrid w:val="0"/>
        </w:rPr>
        <w:t>id-Paging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18</w:t>
      </w:r>
    </w:p>
    <w:p w14:paraId="05FF790F" w14:textId="77777777" w:rsidR="008B07AB" w:rsidRPr="00356814" w:rsidRDefault="008B07AB" w:rsidP="008B07AB">
      <w:pPr>
        <w:pStyle w:val="PL"/>
        <w:rPr>
          <w:rFonts w:eastAsia="SimSun"/>
          <w:snapToGrid w:val="0"/>
        </w:rPr>
      </w:pPr>
      <w:r w:rsidRPr="00356814">
        <w:rPr>
          <w:rFonts w:eastAsia="SimSun"/>
          <w:snapToGrid w:val="0"/>
        </w:rPr>
        <w:t>id-Notify</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19</w:t>
      </w:r>
    </w:p>
    <w:p w14:paraId="34D3F065" w14:textId="77777777" w:rsidR="008B07AB" w:rsidRPr="00356814" w:rsidRDefault="008B07AB" w:rsidP="008B07AB">
      <w:pPr>
        <w:pStyle w:val="PL"/>
        <w:rPr>
          <w:rFonts w:eastAsia="SimSun"/>
          <w:snapToGrid w:val="0"/>
        </w:rPr>
      </w:pPr>
      <w:r w:rsidRPr="00356814">
        <w:rPr>
          <w:rFonts w:eastAsia="SimSun"/>
          <w:snapToGrid w:val="0"/>
        </w:rPr>
        <w:t>id-WriteReplaceWarning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20</w:t>
      </w:r>
    </w:p>
    <w:p w14:paraId="41BA1228" w14:textId="77777777" w:rsidR="008B07AB" w:rsidRPr="00356814" w:rsidRDefault="008B07AB" w:rsidP="008B07AB">
      <w:pPr>
        <w:pStyle w:val="PL"/>
        <w:rPr>
          <w:rFonts w:eastAsia="SimSun"/>
          <w:snapToGrid w:val="0"/>
        </w:rPr>
      </w:pPr>
      <w:r w:rsidRPr="00356814">
        <w:rPr>
          <w:rFonts w:eastAsia="SimSun"/>
          <w:snapToGrid w:val="0"/>
        </w:rPr>
        <w:t>id-PWSCancel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21</w:t>
      </w:r>
    </w:p>
    <w:p w14:paraId="1A575C9A" w14:textId="77777777" w:rsidR="008B07AB" w:rsidRPr="00356814" w:rsidRDefault="008B07AB" w:rsidP="008B07AB">
      <w:pPr>
        <w:pStyle w:val="PL"/>
        <w:rPr>
          <w:rFonts w:eastAsia="SimSun"/>
          <w:snapToGrid w:val="0"/>
        </w:rPr>
      </w:pPr>
      <w:r w:rsidRPr="00356814">
        <w:rPr>
          <w:rFonts w:eastAsia="SimSun"/>
          <w:snapToGrid w:val="0"/>
        </w:rPr>
        <w:t>id-PWSRestartIndication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22</w:t>
      </w:r>
    </w:p>
    <w:p w14:paraId="24885225" w14:textId="77777777" w:rsidR="008B07AB" w:rsidRPr="00356814" w:rsidRDefault="008B07AB" w:rsidP="008B07AB">
      <w:pPr>
        <w:pStyle w:val="PL"/>
        <w:rPr>
          <w:rFonts w:eastAsia="SimSun"/>
          <w:snapToGrid w:val="0"/>
        </w:rPr>
      </w:pPr>
      <w:r w:rsidRPr="00356814">
        <w:rPr>
          <w:rFonts w:eastAsia="SimSun"/>
          <w:snapToGrid w:val="0"/>
        </w:rPr>
        <w:t>id-PWSFailureIndication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23</w:t>
      </w:r>
    </w:p>
    <w:p w14:paraId="1CC412E3" w14:textId="77777777" w:rsidR="008B07AB" w:rsidRPr="00356814" w:rsidRDefault="008B07AB" w:rsidP="008B07AB">
      <w:pPr>
        <w:pStyle w:val="PL"/>
        <w:rPr>
          <w:rFonts w:eastAsia="SimSun"/>
          <w:snapToGrid w:val="0"/>
        </w:rPr>
      </w:pPr>
      <w:r w:rsidRPr="00356814">
        <w:rPr>
          <w:rFonts w:eastAsia="SimSun"/>
          <w:snapToGrid w:val="0"/>
        </w:rPr>
        <w:t xml:space="preserve">id-GNBDUStatusIndication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24</w:t>
      </w:r>
    </w:p>
    <w:p w14:paraId="29153FD8" w14:textId="77777777" w:rsidR="008B07AB" w:rsidRPr="00356814" w:rsidRDefault="008B07AB" w:rsidP="008B07AB">
      <w:pPr>
        <w:pStyle w:val="PL"/>
        <w:rPr>
          <w:rFonts w:eastAsia="SimSun"/>
          <w:snapToGrid w:val="0"/>
        </w:rPr>
      </w:pPr>
      <w:r w:rsidRPr="00356814">
        <w:rPr>
          <w:rFonts w:eastAsia="SimSun"/>
          <w:snapToGrid w:val="0"/>
        </w:rPr>
        <w:t>id-RRCDeliveryReport</w:t>
      </w:r>
      <w:r w:rsidRPr="00356814">
        <w:rPr>
          <w:rFonts w:eastAsia="SimSun"/>
          <w:snapToGrid w:val="0"/>
        </w:rPr>
        <w:tab/>
      </w:r>
      <w:r w:rsidRPr="00356814">
        <w:rPr>
          <w:rFonts w:eastAsia="SimSun"/>
          <w:snapToGrid w:val="0"/>
        </w:rPr>
        <w:tab/>
        <w:t xml:space="preserve">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25</w:t>
      </w:r>
    </w:p>
    <w:p w14:paraId="2F3F0FD8" w14:textId="77777777" w:rsidR="008B07AB" w:rsidRPr="00356814" w:rsidRDefault="008B07AB" w:rsidP="008B07AB">
      <w:pPr>
        <w:pStyle w:val="PL"/>
        <w:rPr>
          <w:rFonts w:eastAsia="SimSun"/>
          <w:snapToGrid w:val="0"/>
        </w:rPr>
      </w:pPr>
      <w:r w:rsidRPr="00356814">
        <w:rPr>
          <w:rFonts w:eastAsia="SimSun"/>
          <w:snapToGrid w:val="0"/>
        </w:rPr>
        <w:t>id-F1Removal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26</w:t>
      </w:r>
    </w:p>
    <w:p w14:paraId="214FAB29" w14:textId="77777777" w:rsidR="008B07AB" w:rsidRPr="00356814" w:rsidRDefault="008B07AB" w:rsidP="008B07AB">
      <w:pPr>
        <w:pStyle w:val="PL"/>
        <w:rPr>
          <w:rFonts w:eastAsia="SimSun"/>
          <w:snapToGrid w:val="0"/>
        </w:rPr>
      </w:pPr>
      <w:r w:rsidRPr="00356814">
        <w:rPr>
          <w:noProof w:val="0"/>
          <w:snapToGrid w:val="0"/>
        </w:rPr>
        <w:t>id-NetworkAccessRateReduction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ProcedureCode ::= 27</w:t>
      </w:r>
    </w:p>
    <w:p w14:paraId="086607A2" w14:textId="77777777" w:rsidR="008B07AB" w:rsidRPr="00356814" w:rsidRDefault="008B07AB" w:rsidP="008B07AB">
      <w:pPr>
        <w:pStyle w:val="PL"/>
        <w:rPr>
          <w:rFonts w:eastAsia="SimSun"/>
          <w:snapToGrid w:val="0"/>
        </w:rPr>
      </w:pPr>
    </w:p>
    <w:p w14:paraId="4D3F8D1F" w14:textId="77777777" w:rsidR="008B07AB" w:rsidRPr="00356814" w:rsidRDefault="008B07AB" w:rsidP="008B07AB">
      <w:pPr>
        <w:pStyle w:val="PL"/>
        <w:rPr>
          <w:noProof w:val="0"/>
          <w:snapToGrid w:val="0"/>
        </w:rPr>
      </w:pPr>
    </w:p>
    <w:p w14:paraId="1A15ABBD" w14:textId="77777777" w:rsidR="008B07AB" w:rsidRPr="00356814" w:rsidRDefault="008B07AB" w:rsidP="008B07AB">
      <w:pPr>
        <w:pStyle w:val="PL"/>
        <w:rPr>
          <w:noProof w:val="0"/>
          <w:snapToGrid w:val="0"/>
        </w:rPr>
      </w:pPr>
      <w:r w:rsidRPr="00356814">
        <w:rPr>
          <w:noProof w:val="0"/>
          <w:snapToGrid w:val="0"/>
        </w:rPr>
        <w:t>-- **************************************************************</w:t>
      </w:r>
    </w:p>
    <w:p w14:paraId="4C6A4475" w14:textId="77777777" w:rsidR="008B07AB" w:rsidRPr="00356814" w:rsidRDefault="008B07AB" w:rsidP="008B07AB">
      <w:pPr>
        <w:pStyle w:val="PL"/>
        <w:rPr>
          <w:noProof w:val="0"/>
          <w:snapToGrid w:val="0"/>
        </w:rPr>
      </w:pPr>
      <w:r w:rsidRPr="00356814">
        <w:rPr>
          <w:noProof w:val="0"/>
          <w:snapToGrid w:val="0"/>
        </w:rPr>
        <w:t>--</w:t>
      </w:r>
    </w:p>
    <w:p w14:paraId="23D10B55" w14:textId="77777777" w:rsidR="008B07AB" w:rsidRPr="00356814" w:rsidRDefault="008B07AB" w:rsidP="008B07AB">
      <w:pPr>
        <w:pStyle w:val="PL"/>
        <w:outlineLvl w:val="3"/>
        <w:rPr>
          <w:noProof w:val="0"/>
        </w:rPr>
      </w:pPr>
      <w:r w:rsidRPr="00356814">
        <w:rPr>
          <w:noProof w:val="0"/>
          <w:snapToGrid w:val="0"/>
        </w:rPr>
        <w:t>-</w:t>
      </w:r>
      <w:r w:rsidRPr="00356814">
        <w:rPr>
          <w:noProof w:val="0"/>
        </w:rPr>
        <w:t>- Extension constants</w:t>
      </w:r>
    </w:p>
    <w:p w14:paraId="25AC72A7" w14:textId="77777777" w:rsidR="008B07AB" w:rsidRPr="00356814" w:rsidRDefault="008B07AB" w:rsidP="008B07AB">
      <w:pPr>
        <w:pStyle w:val="PL"/>
        <w:rPr>
          <w:noProof w:val="0"/>
          <w:snapToGrid w:val="0"/>
        </w:rPr>
      </w:pPr>
      <w:r w:rsidRPr="00356814">
        <w:rPr>
          <w:noProof w:val="0"/>
          <w:snapToGrid w:val="0"/>
        </w:rPr>
        <w:t>--</w:t>
      </w:r>
    </w:p>
    <w:p w14:paraId="63B7420A" w14:textId="77777777" w:rsidR="008B07AB" w:rsidRPr="00356814" w:rsidRDefault="008B07AB" w:rsidP="008B07AB">
      <w:pPr>
        <w:pStyle w:val="PL"/>
        <w:rPr>
          <w:noProof w:val="0"/>
          <w:snapToGrid w:val="0"/>
        </w:rPr>
      </w:pPr>
      <w:r w:rsidRPr="00356814">
        <w:rPr>
          <w:noProof w:val="0"/>
          <w:snapToGrid w:val="0"/>
        </w:rPr>
        <w:t>-- **************************************************************</w:t>
      </w:r>
    </w:p>
    <w:p w14:paraId="086D5D84" w14:textId="77777777" w:rsidR="008B07AB" w:rsidRPr="00356814" w:rsidRDefault="008B07AB" w:rsidP="008B07AB">
      <w:pPr>
        <w:pStyle w:val="PL"/>
        <w:rPr>
          <w:noProof w:val="0"/>
          <w:snapToGrid w:val="0"/>
        </w:rPr>
      </w:pPr>
    </w:p>
    <w:p w14:paraId="66A9494C" w14:textId="77777777" w:rsidR="008B07AB" w:rsidRPr="009E083F" w:rsidRDefault="008B07AB" w:rsidP="008B07AB">
      <w:pPr>
        <w:pStyle w:val="PL"/>
        <w:rPr>
          <w:noProof w:val="0"/>
          <w:snapToGrid w:val="0"/>
          <w:lang w:val="sv-SE"/>
        </w:rPr>
      </w:pPr>
      <w:r w:rsidRPr="009E083F">
        <w:rPr>
          <w:noProof w:val="0"/>
          <w:snapToGrid w:val="0"/>
          <w:lang w:val="sv-SE"/>
        </w:rPr>
        <w:t>maxPrivateIEs</w:t>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t>INTEGER ::= 65535</w:t>
      </w:r>
    </w:p>
    <w:p w14:paraId="076DD93B" w14:textId="77777777" w:rsidR="008B07AB" w:rsidRPr="009E083F" w:rsidRDefault="008B07AB" w:rsidP="008B07AB">
      <w:pPr>
        <w:pStyle w:val="PL"/>
        <w:rPr>
          <w:noProof w:val="0"/>
          <w:snapToGrid w:val="0"/>
          <w:lang w:val="sv-SE"/>
        </w:rPr>
      </w:pPr>
      <w:r w:rsidRPr="009E083F">
        <w:rPr>
          <w:noProof w:val="0"/>
          <w:snapToGrid w:val="0"/>
          <w:lang w:val="sv-SE"/>
        </w:rPr>
        <w:t>maxProtocolExtensions</w:t>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t>INTEGER ::= 65535</w:t>
      </w:r>
    </w:p>
    <w:p w14:paraId="1C336023" w14:textId="77777777" w:rsidR="008B07AB" w:rsidRPr="009E083F" w:rsidRDefault="008B07AB" w:rsidP="008B07AB">
      <w:pPr>
        <w:pStyle w:val="PL"/>
        <w:rPr>
          <w:noProof w:val="0"/>
          <w:snapToGrid w:val="0"/>
          <w:lang w:val="sv-SE"/>
        </w:rPr>
      </w:pPr>
      <w:r w:rsidRPr="009E083F">
        <w:rPr>
          <w:noProof w:val="0"/>
          <w:snapToGrid w:val="0"/>
          <w:lang w:val="sv-SE"/>
        </w:rPr>
        <w:t>maxProtocolIEs</w:t>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r>
      <w:r w:rsidRPr="009E083F">
        <w:rPr>
          <w:noProof w:val="0"/>
          <w:snapToGrid w:val="0"/>
          <w:lang w:val="sv-SE"/>
        </w:rPr>
        <w:tab/>
        <w:t>INTEGER ::= 65535</w:t>
      </w:r>
    </w:p>
    <w:p w14:paraId="79FBDEED" w14:textId="77777777" w:rsidR="008B07AB" w:rsidRPr="00356814" w:rsidRDefault="008B07AB" w:rsidP="008B07AB">
      <w:pPr>
        <w:pStyle w:val="PL"/>
        <w:rPr>
          <w:noProof w:val="0"/>
          <w:snapToGrid w:val="0"/>
        </w:rPr>
      </w:pPr>
      <w:r w:rsidRPr="00356814">
        <w:rPr>
          <w:noProof w:val="0"/>
          <w:snapToGrid w:val="0"/>
        </w:rPr>
        <w:t>-- **************************************************************</w:t>
      </w:r>
    </w:p>
    <w:p w14:paraId="4EA41D7D" w14:textId="77777777" w:rsidR="008B07AB" w:rsidRPr="00356814" w:rsidRDefault="008B07AB" w:rsidP="008B07AB">
      <w:pPr>
        <w:pStyle w:val="PL"/>
        <w:rPr>
          <w:noProof w:val="0"/>
          <w:snapToGrid w:val="0"/>
        </w:rPr>
      </w:pPr>
      <w:r w:rsidRPr="00356814">
        <w:rPr>
          <w:noProof w:val="0"/>
          <w:snapToGrid w:val="0"/>
        </w:rPr>
        <w:t>--</w:t>
      </w:r>
    </w:p>
    <w:p w14:paraId="090C13C3" w14:textId="77777777" w:rsidR="008B07AB" w:rsidRPr="00356814" w:rsidRDefault="008B07AB" w:rsidP="008B07AB">
      <w:pPr>
        <w:pStyle w:val="PL"/>
        <w:outlineLvl w:val="3"/>
        <w:rPr>
          <w:noProof w:val="0"/>
          <w:snapToGrid w:val="0"/>
        </w:rPr>
      </w:pPr>
      <w:r w:rsidRPr="00356814">
        <w:rPr>
          <w:noProof w:val="0"/>
          <w:snapToGrid w:val="0"/>
        </w:rPr>
        <w:t>-- Lists</w:t>
      </w:r>
    </w:p>
    <w:p w14:paraId="2F5EE107" w14:textId="77777777" w:rsidR="008B07AB" w:rsidRPr="00356814" w:rsidRDefault="008B07AB" w:rsidP="008B07AB">
      <w:pPr>
        <w:pStyle w:val="PL"/>
        <w:rPr>
          <w:noProof w:val="0"/>
          <w:snapToGrid w:val="0"/>
        </w:rPr>
      </w:pPr>
      <w:r w:rsidRPr="00356814">
        <w:rPr>
          <w:noProof w:val="0"/>
          <w:snapToGrid w:val="0"/>
        </w:rPr>
        <w:t>--</w:t>
      </w:r>
    </w:p>
    <w:p w14:paraId="65EBA46E" w14:textId="77777777" w:rsidR="008B07AB" w:rsidRPr="00356814" w:rsidRDefault="008B07AB" w:rsidP="008B07AB">
      <w:pPr>
        <w:pStyle w:val="PL"/>
        <w:rPr>
          <w:noProof w:val="0"/>
          <w:snapToGrid w:val="0"/>
        </w:rPr>
      </w:pPr>
      <w:r w:rsidRPr="00356814">
        <w:rPr>
          <w:noProof w:val="0"/>
          <w:snapToGrid w:val="0"/>
        </w:rPr>
        <w:t>-- **************************************************************</w:t>
      </w:r>
    </w:p>
    <w:p w14:paraId="1C0FF677" w14:textId="77777777" w:rsidR="008B07AB" w:rsidRPr="00356814" w:rsidRDefault="008B07AB" w:rsidP="008B07AB">
      <w:pPr>
        <w:pStyle w:val="PL"/>
        <w:rPr>
          <w:noProof w:val="0"/>
          <w:snapToGrid w:val="0"/>
        </w:rPr>
      </w:pPr>
    </w:p>
    <w:p w14:paraId="2B6EF94A" w14:textId="77777777" w:rsidR="008B07AB" w:rsidRPr="00356814" w:rsidRDefault="008B07AB" w:rsidP="008B07AB">
      <w:pPr>
        <w:pStyle w:val="PL"/>
        <w:rPr>
          <w:rFonts w:eastAsia="SimSun"/>
          <w:snapToGrid w:val="0"/>
        </w:rPr>
      </w:pPr>
      <w:r w:rsidRPr="00356814">
        <w:rPr>
          <w:rFonts w:eastAsia="SimSun"/>
          <w:snapToGrid w:val="0"/>
        </w:rPr>
        <w:t>maxNRARFCN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 xml:space="preserve">INTEGER ::= </w:t>
      </w:r>
      <w:r w:rsidRPr="00356814">
        <w:rPr>
          <w:snapToGrid w:val="0"/>
        </w:rPr>
        <w:t>3279165</w:t>
      </w:r>
    </w:p>
    <w:p w14:paraId="5B5E5F5A" w14:textId="77777777" w:rsidR="008B07AB" w:rsidRPr="00356814" w:rsidRDefault="008B07AB" w:rsidP="008B07AB">
      <w:pPr>
        <w:pStyle w:val="PL"/>
        <w:rPr>
          <w:noProof w:val="0"/>
          <w:snapToGrid w:val="0"/>
        </w:rPr>
      </w:pPr>
      <w:r w:rsidRPr="00356814">
        <w:rPr>
          <w:noProof w:val="0"/>
          <w:snapToGrid w:val="0"/>
        </w:rPr>
        <w:t>maxnoofErrors</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256</w:t>
      </w:r>
    </w:p>
    <w:p w14:paraId="4E7CE6DF" w14:textId="77777777" w:rsidR="008B07AB" w:rsidRPr="00356814" w:rsidRDefault="008B07AB" w:rsidP="008B07AB">
      <w:pPr>
        <w:pStyle w:val="PL"/>
        <w:rPr>
          <w:noProof w:val="0"/>
          <w:snapToGrid w:val="0"/>
        </w:rPr>
      </w:pPr>
      <w:r w:rsidRPr="00356814">
        <w:rPr>
          <w:noProof w:val="0"/>
          <w:snapToGrid w:val="0"/>
        </w:rPr>
        <w:t>maxnoofIndividualF1ConnectionsToReset</w:t>
      </w:r>
      <w:r w:rsidRPr="00356814">
        <w:rPr>
          <w:noProof w:val="0"/>
          <w:snapToGrid w:val="0"/>
        </w:rPr>
        <w:tab/>
        <w:t xml:space="preserve">INTEGER ::= </w:t>
      </w:r>
      <w:r w:rsidRPr="00356814">
        <w:rPr>
          <w:rFonts w:eastAsia="SimSun"/>
          <w:snapToGrid w:val="0"/>
        </w:rPr>
        <w:t>65536</w:t>
      </w:r>
    </w:p>
    <w:p w14:paraId="28B1D76C" w14:textId="77777777" w:rsidR="008B07AB" w:rsidRPr="00356814" w:rsidRDefault="008B07AB" w:rsidP="008B07AB">
      <w:pPr>
        <w:pStyle w:val="PL"/>
        <w:rPr>
          <w:noProof w:val="0"/>
          <w:snapToGrid w:val="0"/>
        </w:rPr>
      </w:pPr>
      <w:r w:rsidRPr="00356814">
        <w:rPr>
          <w:noProof w:val="0"/>
          <w:snapToGrid w:val="0"/>
        </w:rPr>
        <w:t>maxCellingNBDU</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512</w:t>
      </w:r>
    </w:p>
    <w:p w14:paraId="49A21EFA" w14:textId="77777777" w:rsidR="008B07AB" w:rsidRPr="00356814" w:rsidRDefault="008B07AB" w:rsidP="008B07AB">
      <w:pPr>
        <w:pStyle w:val="PL"/>
        <w:rPr>
          <w:noProof w:val="0"/>
          <w:snapToGrid w:val="0"/>
        </w:rPr>
      </w:pPr>
      <w:r w:rsidRPr="00356814">
        <w:rPr>
          <w:noProof w:val="0"/>
          <w:snapToGrid w:val="0"/>
        </w:rPr>
        <w:t>maxnoofSCells</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 xml:space="preserve">INTEGER ::= </w:t>
      </w:r>
      <w:r w:rsidRPr="00356814">
        <w:rPr>
          <w:snapToGrid w:val="0"/>
        </w:rPr>
        <w:t>32</w:t>
      </w:r>
    </w:p>
    <w:p w14:paraId="6B8B475E" w14:textId="77777777" w:rsidR="008B07AB" w:rsidRPr="00356814" w:rsidRDefault="008B07AB" w:rsidP="008B07AB">
      <w:pPr>
        <w:pStyle w:val="PL"/>
      </w:pPr>
      <w:r w:rsidRPr="00356814">
        <w:t>maxnoofSRBs</w:t>
      </w:r>
      <w:r w:rsidRPr="00356814">
        <w:tab/>
      </w:r>
      <w:r w:rsidRPr="00356814">
        <w:tab/>
      </w:r>
      <w:r w:rsidRPr="00356814">
        <w:tab/>
      </w:r>
      <w:r w:rsidRPr="00356814">
        <w:tab/>
      </w:r>
      <w:r w:rsidRPr="00356814">
        <w:tab/>
      </w:r>
      <w:r w:rsidRPr="00356814">
        <w:tab/>
      </w:r>
      <w:r w:rsidRPr="00356814">
        <w:tab/>
      </w:r>
      <w:r w:rsidRPr="00356814">
        <w:tab/>
        <w:t>INTEGER ::= 8</w:t>
      </w:r>
    </w:p>
    <w:p w14:paraId="593DC63A" w14:textId="77777777" w:rsidR="008B07AB" w:rsidRPr="00356814" w:rsidRDefault="008B07AB" w:rsidP="008B07AB">
      <w:pPr>
        <w:pStyle w:val="PL"/>
      </w:pPr>
      <w:r w:rsidRPr="00356814">
        <w:t>maxnoofDRBs</w:t>
      </w:r>
      <w:r w:rsidRPr="00356814">
        <w:tab/>
      </w:r>
      <w:r w:rsidRPr="00356814">
        <w:tab/>
      </w:r>
      <w:r w:rsidRPr="00356814">
        <w:tab/>
      </w:r>
      <w:r w:rsidRPr="00356814">
        <w:tab/>
      </w:r>
      <w:r w:rsidRPr="00356814">
        <w:tab/>
      </w:r>
      <w:r w:rsidRPr="00356814">
        <w:tab/>
      </w:r>
      <w:r w:rsidRPr="00356814">
        <w:tab/>
      </w:r>
      <w:r w:rsidRPr="00356814">
        <w:tab/>
        <w:t>INTEGER ::= 64</w:t>
      </w:r>
    </w:p>
    <w:p w14:paraId="31EA7A42" w14:textId="77777777" w:rsidR="008B07AB" w:rsidRPr="009E083F" w:rsidRDefault="008B07AB" w:rsidP="008B07AB">
      <w:pPr>
        <w:pStyle w:val="PL"/>
        <w:rPr>
          <w:lang w:val="sv-SE"/>
        </w:rPr>
      </w:pPr>
      <w:r w:rsidRPr="009E083F">
        <w:rPr>
          <w:lang w:val="sv-SE"/>
        </w:rPr>
        <w:t>maxnoofULUPTNLInformation</w:t>
      </w:r>
      <w:r w:rsidRPr="009E083F">
        <w:rPr>
          <w:lang w:val="sv-SE"/>
        </w:rPr>
        <w:tab/>
      </w:r>
      <w:r w:rsidRPr="009E083F">
        <w:rPr>
          <w:lang w:val="sv-SE"/>
        </w:rPr>
        <w:tab/>
      </w:r>
      <w:r w:rsidRPr="009E083F">
        <w:rPr>
          <w:lang w:val="sv-SE"/>
        </w:rPr>
        <w:tab/>
      </w:r>
      <w:r w:rsidRPr="009E083F">
        <w:rPr>
          <w:lang w:val="sv-SE"/>
        </w:rPr>
        <w:tab/>
        <w:t>INTEGER ::= 2</w:t>
      </w:r>
    </w:p>
    <w:p w14:paraId="0B6111FE" w14:textId="77777777" w:rsidR="008B07AB" w:rsidRPr="009E083F" w:rsidRDefault="008B07AB" w:rsidP="008B07AB">
      <w:pPr>
        <w:pStyle w:val="PL"/>
        <w:rPr>
          <w:lang w:val="sv-SE"/>
        </w:rPr>
      </w:pPr>
      <w:r w:rsidRPr="009E083F">
        <w:rPr>
          <w:lang w:val="sv-SE"/>
        </w:rPr>
        <w:t>maxnoofDLUPTNLInformation</w:t>
      </w:r>
      <w:r w:rsidRPr="009E083F">
        <w:rPr>
          <w:lang w:val="sv-SE"/>
        </w:rPr>
        <w:tab/>
      </w:r>
      <w:r w:rsidRPr="009E083F">
        <w:rPr>
          <w:lang w:val="sv-SE"/>
        </w:rPr>
        <w:tab/>
      </w:r>
      <w:r w:rsidRPr="009E083F">
        <w:rPr>
          <w:lang w:val="sv-SE"/>
        </w:rPr>
        <w:tab/>
      </w:r>
      <w:r w:rsidRPr="009E083F">
        <w:rPr>
          <w:lang w:val="sv-SE"/>
        </w:rPr>
        <w:tab/>
        <w:t>INTEGER ::= 2</w:t>
      </w:r>
    </w:p>
    <w:p w14:paraId="25FBF2D9" w14:textId="77777777" w:rsidR="008B07AB" w:rsidRPr="009E083F" w:rsidRDefault="008B07AB" w:rsidP="008B07AB">
      <w:pPr>
        <w:pStyle w:val="PL"/>
        <w:rPr>
          <w:rFonts w:eastAsia="SimSun"/>
          <w:lang w:val="sv-SE"/>
        </w:rPr>
      </w:pPr>
      <w:r w:rsidRPr="009E083F">
        <w:rPr>
          <w:lang w:val="sv-SE"/>
        </w:rPr>
        <w:lastRenderedPageBreak/>
        <w:t>maxnoofBPLMNs</w:t>
      </w:r>
      <w:r w:rsidRPr="009E083F">
        <w:rPr>
          <w:lang w:val="sv-SE"/>
        </w:rPr>
        <w:tab/>
      </w:r>
      <w:r w:rsidRPr="009E083F">
        <w:rPr>
          <w:lang w:val="sv-SE"/>
        </w:rPr>
        <w:tab/>
      </w:r>
      <w:r w:rsidRPr="009E083F">
        <w:rPr>
          <w:lang w:val="sv-SE"/>
        </w:rPr>
        <w:tab/>
      </w:r>
      <w:r w:rsidRPr="009E083F">
        <w:rPr>
          <w:lang w:val="sv-SE"/>
        </w:rPr>
        <w:tab/>
      </w:r>
      <w:r w:rsidRPr="009E083F">
        <w:rPr>
          <w:lang w:val="sv-SE"/>
        </w:rPr>
        <w:tab/>
      </w:r>
      <w:r w:rsidRPr="009E083F">
        <w:rPr>
          <w:lang w:val="sv-SE"/>
        </w:rPr>
        <w:tab/>
      </w:r>
      <w:r w:rsidRPr="009E083F">
        <w:rPr>
          <w:lang w:val="sv-SE"/>
        </w:rPr>
        <w:tab/>
        <w:t>INTEGER ::= 6</w:t>
      </w:r>
    </w:p>
    <w:p w14:paraId="4DA043CD" w14:textId="77777777" w:rsidR="008B07AB" w:rsidRPr="009E083F" w:rsidRDefault="008B07AB" w:rsidP="008B07AB">
      <w:pPr>
        <w:pStyle w:val="PL"/>
        <w:rPr>
          <w:rFonts w:eastAsia="SimSun"/>
          <w:lang w:val="sv-SE"/>
        </w:rPr>
      </w:pPr>
      <w:r w:rsidRPr="009E083F">
        <w:rPr>
          <w:rFonts w:eastAsia="SimSun"/>
          <w:lang w:val="sv-SE"/>
        </w:rPr>
        <w:t>maxnoofCandidateSpCells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64</w:t>
      </w:r>
    </w:p>
    <w:p w14:paraId="1855E891" w14:textId="77777777" w:rsidR="008B07AB" w:rsidRPr="009E083F" w:rsidRDefault="008B07AB" w:rsidP="008B07AB">
      <w:pPr>
        <w:pStyle w:val="PL"/>
        <w:rPr>
          <w:rFonts w:eastAsia="SimSun"/>
          <w:lang w:val="sv-SE"/>
        </w:rPr>
      </w:pPr>
      <w:r w:rsidRPr="009E083F">
        <w:rPr>
          <w:rFonts w:eastAsia="SimSun"/>
          <w:lang w:val="sv-SE"/>
        </w:rPr>
        <w:t>maxnoofPotentialSpCells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64</w:t>
      </w:r>
    </w:p>
    <w:p w14:paraId="32C7B507" w14:textId="77777777" w:rsidR="008B07AB" w:rsidRPr="009E083F" w:rsidRDefault="008B07AB" w:rsidP="008B07AB">
      <w:pPr>
        <w:pStyle w:val="PL"/>
        <w:rPr>
          <w:rFonts w:eastAsia="SimSun"/>
          <w:lang w:val="sv-SE"/>
        </w:rPr>
      </w:pPr>
      <w:r w:rsidRPr="009E083F">
        <w:rPr>
          <w:rFonts w:eastAsia="SimSun"/>
          <w:lang w:val="sv-SE"/>
        </w:rPr>
        <w:t>maxnoofNrCellBands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32</w:t>
      </w:r>
    </w:p>
    <w:p w14:paraId="3278A9C8" w14:textId="77777777" w:rsidR="008B07AB" w:rsidRPr="009E083F" w:rsidRDefault="008B07AB" w:rsidP="008B07AB">
      <w:pPr>
        <w:pStyle w:val="PL"/>
        <w:rPr>
          <w:lang w:val="sv-SE"/>
        </w:rPr>
      </w:pPr>
      <w:r w:rsidRPr="009E083F">
        <w:rPr>
          <w:rFonts w:eastAsia="SimSun"/>
          <w:lang w:val="sv-SE"/>
        </w:rPr>
        <w:t>maxnoofSIBTypes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 xml:space="preserve">INTEGER ::= </w:t>
      </w:r>
      <w:r w:rsidRPr="009E083F">
        <w:rPr>
          <w:lang w:val="sv-SE"/>
        </w:rPr>
        <w:t>32</w:t>
      </w:r>
    </w:p>
    <w:p w14:paraId="5A162822" w14:textId="77777777" w:rsidR="008B07AB" w:rsidRPr="009E083F" w:rsidRDefault="008B07AB" w:rsidP="008B07AB">
      <w:pPr>
        <w:pStyle w:val="PL"/>
        <w:rPr>
          <w:rFonts w:eastAsia="SimSun"/>
          <w:lang w:val="sv-SE"/>
        </w:rPr>
      </w:pPr>
      <w:r w:rsidRPr="009E083F">
        <w:rPr>
          <w:lang w:val="sv-SE"/>
        </w:rPr>
        <w:t>maxnoofSITypes</w:t>
      </w:r>
      <w:r w:rsidRPr="009E083F">
        <w:rPr>
          <w:lang w:val="sv-SE"/>
        </w:rPr>
        <w:tab/>
      </w:r>
      <w:r w:rsidRPr="009E083F">
        <w:rPr>
          <w:lang w:val="sv-SE"/>
        </w:rPr>
        <w:tab/>
      </w:r>
      <w:r w:rsidRPr="009E083F">
        <w:rPr>
          <w:lang w:val="sv-SE"/>
        </w:rPr>
        <w:tab/>
      </w:r>
      <w:r w:rsidRPr="009E083F">
        <w:rPr>
          <w:lang w:val="sv-SE"/>
        </w:rPr>
        <w:tab/>
      </w:r>
      <w:r w:rsidRPr="009E083F">
        <w:rPr>
          <w:lang w:val="sv-SE"/>
        </w:rPr>
        <w:tab/>
      </w:r>
      <w:r w:rsidRPr="009E083F">
        <w:rPr>
          <w:lang w:val="sv-SE"/>
        </w:rPr>
        <w:tab/>
      </w:r>
      <w:r w:rsidRPr="009E083F">
        <w:rPr>
          <w:lang w:val="sv-SE"/>
        </w:rPr>
        <w:tab/>
        <w:t>INTEGER ::= 32</w:t>
      </w:r>
    </w:p>
    <w:p w14:paraId="1F0E8F53" w14:textId="77777777" w:rsidR="008B07AB" w:rsidRPr="009E083F" w:rsidRDefault="008B07AB" w:rsidP="008B07AB">
      <w:pPr>
        <w:pStyle w:val="PL"/>
        <w:rPr>
          <w:rFonts w:eastAsia="SimSun"/>
          <w:lang w:val="sv-SE"/>
        </w:rPr>
      </w:pPr>
      <w:r w:rsidRPr="009E083F">
        <w:rPr>
          <w:rFonts w:eastAsia="SimSun"/>
          <w:lang w:val="sv-SE"/>
        </w:rPr>
        <w:t>maxnoofPagingCells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512</w:t>
      </w:r>
    </w:p>
    <w:p w14:paraId="0C9D1702" w14:textId="77777777" w:rsidR="008B07AB" w:rsidRPr="009E083F" w:rsidRDefault="008B07AB" w:rsidP="008B07AB">
      <w:pPr>
        <w:pStyle w:val="PL"/>
        <w:rPr>
          <w:rFonts w:eastAsia="SimSun"/>
          <w:lang w:val="sv-SE"/>
        </w:rPr>
      </w:pPr>
      <w:r w:rsidRPr="009E083F">
        <w:rPr>
          <w:rFonts w:eastAsia="SimSun"/>
          <w:lang w:val="sv-SE"/>
        </w:rPr>
        <w:t>maxnoofTNLAssociations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32</w:t>
      </w:r>
    </w:p>
    <w:p w14:paraId="01884F85" w14:textId="77777777" w:rsidR="008B07AB" w:rsidRPr="009E083F" w:rsidRDefault="008B07AB" w:rsidP="008B07AB">
      <w:pPr>
        <w:pStyle w:val="PL"/>
        <w:rPr>
          <w:rFonts w:eastAsia="SimSun"/>
          <w:lang w:val="sv-SE"/>
        </w:rPr>
      </w:pPr>
      <w:r w:rsidRPr="009E083F">
        <w:rPr>
          <w:rFonts w:eastAsia="SimSun"/>
          <w:lang w:val="sv-SE"/>
        </w:rPr>
        <w:t>maxnoofQoSFlows</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INTEGER ::= 64</w:t>
      </w:r>
    </w:p>
    <w:p w14:paraId="655F3FBC" w14:textId="77777777" w:rsidR="008B07AB" w:rsidRPr="009E083F" w:rsidRDefault="008B07AB" w:rsidP="008B07AB">
      <w:pPr>
        <w:pStyle w:val="PL"/>
        <w:rPr>
          <w:rFonts w:eastAsia="SimSun"/>
          <w:snapToGrid w:val="0"/>
          <w:lang w:val="sv-SE"/>
        </w:rPr>
      </w:pPr>
      <w:r w:rsidRPr="009E083F">
        <w:rPr>
          <w:rFonts w:eastAsia="SimSun"/>
          <w:snapToGrid w:val="0"/>
          <w:lang w:val="sv-SE"/>
        </w:rPr>
        <w:t>maxnoofSliceItems</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INTEGER ::= 1024</w:t>
      </w:r>
    </w:p>
    <w:p w14:paraId="121D05C3" w14:textId="77777777" w:rsidR="008B07AB" w:rsidRPr="009E083F" w:rsidRDefault="008B07AB" w:rsidP="008B07AB">
      <w:pPr>
        <w:pStyle w:val="PL"/>
        <w:rPr>
          <w:rFonts w:eastAsia="SimSun"/>
          <w:snapToGrid w:val="0"/>
          <w:lang w:val="sv-SE"/>
        </w:rPr>
      </w:pPr>
      <w:r w:rsidRPr="009E083F">
        <w:rPr>
          <w:rFonts w:eastAsia="SimSun"/>
          <w:snapToGrid w:val="0"/>
          <w:lang w:val="sv-SE"/>
        </w:rPr>
        <w:t>maxCellineNB</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INTEGER ::= 256</w:t>
      </w:r>
    </w:p>
    <w:p w14:paraId="7E72CF72" w14:textId="77777777" w:rsidR="008B07AB" w:rsidRPr="009E083F" w:rsidRDefault="008B07AB" w:rsidP="008B07AB">
      <w:pPr>
        <w:pStyle w:val="PL"/>
        <w:rPr>
          <w:snapToGrid w:val="0"/>
          <w:lang w:val="sv-SE"/>
        </w:rPr>
      </w:pPr>
      <w:r w:rsidRPr="009E083F">
        <w:rPr>
          <w:rFonts w:eastAsia="SimSun"/>
          <w:snapToGrid w:val="0"/>
          <w:lang w:val="sv-SE"/>
        </w:rPr>
        <w:t>maxnoofExtendedBPLMNs</w:t>
      </w:r>
      <w:r w:rsidRPr="009E083F">
        <w:rPr>
          <w:rFonts w:eastAsia="SimSun"/>
          <w:snapToGrid w:val="0"/>
          <w:lang w:val="sv-SE"/>
        </w:rPr>
        <w:tab/>
      </w:r>
      <w:r w:rsidRPr="009E083F">
        <w:rPr>
          <w:snapToGrid w:val="0"/>
          <w:lang w:val="sv-SE"/>
        </w:rPr>
        <w:tab/>
      </w:r>
      <w:r w:rsidRPr="009E083F">
        <w:rPr>
          <w:snapToGrid w:val="0"/>
          <w:lang w:val="sv-SE"/>
        </w:rPr>
        <w:tab/>
      </w:r>
      <w:r w:rsidRPr="009E083F">
        <w:rPr>
          <w:snapToGrid w:val="0"/>
          <w:lang w:val="sv-SE"/>
        </w:rPr>
        <w:tab/>
      </w:r>
      <w:r w:rsidRPr="009E083F">
        <w:rPr>
          <w:snapToGrid w:val="0"/>
          <w:lang w:val="sv-SE"/>
        </w:rPr>
        <w:tab/>
        <w:t>INTEGER ::= 6</w:t>
      </w:r>
    </w:p>
    <w:p w14:paraId="158D3ECE" w14:textId="77777777" w:rsidR="008B07AB" w:rsidRPr="009E083F" w:rsidRDefault="008B07AB" w:rsidP="008B07AB">
      <w:pPr>
        <w:pStyle w:val="PL"/>
        <w:rPr>
          <w:snapToGrid w:val="0"/>
          <w:lang w:val="sv-SE"/>
        </w:rPr>
      </w:pPr>
      <w:r w:rsidRPr="009E083F">
        <w:rPr>
          <w:snapToGrid w:val="0"/>
          <w:lang w:val="sv-SE" w:eastAsia="zh-CN"/>
        </w:rPr>
        <w:t>maxnoofUEIDs</w:t>
      </w:r>
      <w:r w:rsidRPr="009E083F">
        <w:rPr>
          <w:snapToGrid w:val="0"/>
          <w:lang w:val="sv-SE" w:eastAsia="zh-CN"/>
        </w:rPr>
        <w:tab/>
      </w:r>
      <w:r w:rsidRPr="009E083F">
        <w:rPr>
          <w:snapToGrid w:val="0"/>
          <w:lang w:val="sv-SE" w:eastAsia="zh-CN"/>
        </w:rPr>
        <w:tab/>
      </w:r>
      <w:r w:rsidRPr="009E083F">
        <w:rPr>
          <w:snapToGrid w:val="0"/>
          <w:lang w:val="sv-SE" w:eastAsia="zh-CN"/>
        </w:rPr>
        <w:tab/>
      </w:r>
      <w:r w:rsidRPr="009E083F">
        <w:rPr>
          <w:snapToGrid w:val="0"/>
          <w:lang w:val="sv-SE" w:eastAsia="zh-CN"/>
        </w:rPr>
        <w:tab/>
      </w:r>
      <w:r w:rsidRPr="009E083F">
        <w:rPr>
          <w:snapToGrid w:val="0"/>
          <w:lang w:val="sv-SE" w:eastAsia="zh-CN"/>
        </w:rPr>
        <w:tab/>
      </w:r>
      <w:r w:rsidRPr="009E083F">
        <w:rPr>
          <w:snapToGrid w:val="0"/>
          <w:lang w:val="sv-SE" w:eastAsia="zh-CN"/>
        </w:rPr>
        <w:tab/>
      </w:r>
      <w:r w:rsidRPr="009E083F">
        <w:rPr>
          <w:snapToGrid w:val="0"/>
          <w:lang w:val="sv-SE" w:eastAsia="zh-CN"/>
        </w:rPr>
        <w:tab/>
        <w:t>INTEGER</w:t>
      </w:r>
      <w:r w:rsidRPr="009E083F">
        <w:rPr>
          <w:noProof w:val="0"/>
          <w:snapToGrid w:val="0"/>
          <w:lang w:val="sv-SE"/>
        </w:rPr>
        <w:t xml:space="preserve"> ::= </w:t>
      </w:r>
      <w:r w:rsidRPr="009E083F">
        <w:rPr>
          <w:snapToGrid w:val="0"/>
          <w:lang w:val="sv-SE"/>
        </w:rPr>
        <w:t>65536</w:t>
      </w:r>
    </w:p>
    <w:p w14:paraId="66AF1803" w14:textId="77777777" w:rsidR="008B07AB" w:rsidRPr="009E083F" w:rsidRDefault="008B07AB" w:rsidP="008B07AB">
      <w:pPr>
        <w:pStyle w:val="PL"/>
        <w:rPr>
          <w:noProof w:val="0"/>
          <w:lang w:val="sv-SE"/>
        </w:rPr>
      </w:pPr>
      <w:r w:rsidRPr="009E083F">
        <w:rPr>
          <w:noProof w:val="0"/>
          <w:lang w:val="sv-SE"/>
        </w:rPr>
        <w:t>maxnoofBPLMNsNR</w:t>
      </w:r>
      <w:r w:rsidRPr="009E083F">
        <w:rPr>
          <w:noProof w:val="0"/>
          <w:lang w:val="sv-SE"/>
        </w:rPr>
        <w:tab/>
      </w:r>
      <w:r w:rsidRPr="009E083F">
        <w:rPr>
          <w:noProof w:val="0"/>
          <w:lang w:val="sv-SE"/>
        </w:rPr>
        <w:tab/>
      </w:r>
      <w:r w:rsidRPr="009E083F">
        <w:rPr>
          <w:noProof w:val="0"/>
          <w:lang w:val="sv-SE"/>
        </w:rPr>
        <w:tab/>
      </w:r>
      <w:r w:rsidRPr="009E083F">
        <w:rPr>
          <w:noProof w:val="0"/>
          <w:lang w:val="sv-SE"/>
        </w:rPr>
        <w:tab/>
      </w:r>
      <w:r w:rsidRPr="009E083F">
        <w:rPr>
          <w:noProof w:val="0"/>
          <w:lang w:val="sv-SE"/>
        </w:rPr>
        <w:tab/>
        <w:t>INTEGER ::= 12</w:t>
      </w:r>
    </w:p>
    <w:p w14:paraId="66390740" w14:textId="77777777" w:rsidR="008B07AB" w:rsidRPr="009E083F" w:rsidRDefault="008B07AB" w:rsidP="008B07AB">
      <w:pPr>
        <w:pStyle w:val="PL"/>
        <w:rPr>
          <w:snapToGrid w:val="0"/>
          <w:lang w:val="sv-SE"/>
        </w:rPr>
      </w:pPr>
      <w:r w:rsidRPr="009E083F">
        <w:rPr>
          <w:snapToGrid w:val="0"/>
          <w:lang w:val="sv-SE"/>
        </w:rPr>
        <w:t>maxnoofUACPLMNs</w:t>
      </w:r>
      <w:r w:rsidRPr="009E083F">
        <w:rPr>
          <w:snapToGrid w:val="0"/>
          <w:lang w:val="sv-SE"/>
        </w:rPr>
        <w:tab/>
      </w:r>
      <w:r w:rsidRPr="009E083F">
        <w:rPr>
          <w:snapToGrid w:val="0"/>
          <w:lang w:val="sv-SE"/>
        </w:rPr>
        <w:tab/>
      </w:r>
      <w:r w:rsidRPr="009E083F">
        <w:rPr>
          <w:snapToGrid w:val="0"/>
          <w:lang w:val="sv-SE"/>
        </w:rPr>
        <w:tab/>
      </w:r>
      <w:r w:rsidRPr="009E083F">
        <w:rPr>
          <w:snapToGrid w:val="0"/>
          <w:lang w:val="sv-SE"/>
        </w:rPr>
        <w:tab/>
      </w:r>
      <w:r w:rsidRPr="009E083F">
        <w:rPr>
          <w:snapToGrid w:val="0"/>
          <w:lang w:val="sv-SE"/>
        </w:rPr>
        <w:tab/>
      </w:r>
      <w:r w:rsidRPr="009E083F">
        <w:rPr>
          <w:snapToGrid w:val="0"/>
          <w:lang w:val="sv-SE"/>
        </w:rPr>
        <w:tab/>
      </w:r>
      <w:r w:rsidRPr="009E083F">
        <w:rPr>
          <w:snapToGrid w:val="0"/>
          <w:lang w:val="sv-SE"/>
        </w:rPr>
        <w:tab/>
        <w:t>INTEGER ::= 12</w:t>
      </w:r>
    </w:p>
    <w:p w14:paraId="34D80C20" w14:textId="77777777" w:rsidR="008B07AB" w:rsidRPr="00356814" w:rsidRDefault="008B07AB" w:rsidP="008B07AB">
      <w:pPr>
        <w:pStyle w:val="PL"/>
        <w:rPr>
          <w:snapToGrid w:val="0"/>
          <w:lang w:val="sv-SE"/>
        </w:rPr>
      </w:pPr>
      <w:r w:rsidRPr="00356814">
        <w:rPr>
          <w:snapToGrid w:val="0"/>
          <w:lang w:val="sv-SE"/>
        </w:rPr>
        <w:t>maxnoofUACperPLMN</w:t>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t>INTEGER ::= 64</w:t>
      </w:r>
    </w:p>
    <w:p w14:paraId="5F55F45A" w14:textId="77777777" w:rsidR="008B07AB" w:rsidRPr="009E083F" w:rsidRDefault="008B07AB" w:rsidP="008B07AB">
      <w:pPr>
        <w:pStyle w:val="PL"/>
        <w:rPr>
          <w:rFonts w:eastAsia="SimSun"/>
          <w:snapToGrid w:val="0"/>
          <w:lang w:val="sv-SE"/>
        </w:rPr>
      </w:pPr>
      <w:r w:rsidRPr="009E083F">
        <w:rPr>
          <w:rFonts w:eastAsia="SimSun"/>
          <w:snapToGrid w:val="0"/>
          <w:lang w:val="sv-SE"/>
        </w:rPr>
        <w:t>maxnoofAdditionalSIBs</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INTEGER ::= 63</w:t>
      </w:r>
    </w:p>
    <w:p w14:paraId="7F8BFA88" w14:textId="77777777" w:rsidR="008B07AB" w:rsidRPr="009E083F" w:rsidRDefault="008B07AB" w:rsidP="008B07AB">
      <w:pPr>
        <w:pStyle w:val="PL"/>
        <w:rPr>
          <w:noProof w:val="0"/>
          <w:snapToGrid w:val="0"/>
          <w:lang w:val="sv-SE"/>
        </w:rPr>
      </w:pPr>
    </w:p>
    <w:p w14:paraId="38172B71" w14:textId="77777777" w:rsidR="008B07AB" w:rsidRPr="009E083F" w:rsidRDefault="008B07AB" w:rsidP="008B07AB">
      <w:pPr>
        <w:pStyle w:val="PL"/>
        <w:rPr>
          <w:noProof w:val="0"/>
          <w:snapToGrid w:val="0"/>
          <w:lang w:val="sv-SE"/>
        </w:rPr>
      </w:pPr>
      <w:r w:rsidRPr="009E083F">
        <w:rPr>
          <w:noProof w:val="0"/>
          <w:snapToGrid w:val="0"/>
          <w:lang w:val="sv-SE"/>
        </w:rPr>
        <w:t>-- **************************************************************</w:t>
      </w:r>
    </w:p>
    <w:p w14:paraId="6BEA6796" w14:textId="77777777" w:rsidR="008B07AB" w:rsidRPr="009E083F" w:rsidRDefault="008B07AB" w:rsidP="008B07AB">
      <w:pPr>
        <w:pStyle w:val="PL"/>
        <w:rPr>
          <w:noProof w:val="0"/>
          <w:snapToGrid w:val="0"/>
          <w:lang w:val="sv-SE"/>
        </w:rPr>
      </w:pPr>
      <w:r w:rsidRPr="009E083F">
        <w:rPr>
          <w:noProof w:val="0"/>
          <w:snapToGrid w:val="0"/>
          <w:lang w:val="sv-SE"/>
        </w:rPr>
        <w:t>--</w:t>
      </w:r>
    </w:p>
    <w:p w14:paraId="1A94E805" w14:textId="77777777" w:rsidR="008B07AB" w:rsidRPr="009E083F" w:rsidRDefault="008B07AB" w:rsidP="008B07AB">
      <w:pPr>
        <w:pStyle w:val="PL"/>
        <w:outlineLvl w:val="3"/>
        <w:rPr>
          <w:noProof w:val="0"/>
          <w:snapToGrid w:val="0"/>
          <w:lang w:val="sv-SE"/>
        </w:rPr>
      </w:pPr>
      <w:r w:rsidRPr="009E083F">
        <w:rPr>
          <w:noProof w:val="0"/>
          <w:snapToGrid w:val="0"/>
          <w:lang w:val="sv-SE"/>
        </w:rPr>
        <w:t>-- IEs</w:t>
      </w:r>
    </w:p>
    <w:p w14:paraId="5D95CB7A" w14:textId="77777777" w:rsidR="008B07AB" w:rsidRPr="009E083F" w:rsidRDefault="008B07AB" w:rsidP="008B07AB">
      <w:pPr>
        <w:pStyle w:val="PL"/>
        <w:rPr>
          <w:noProof w:val="0"/>
          <w:snapToGrid w:val="0"/>
          <w:lang w:val="sv-SE"/>
        </w:rPr>
      </w:pPr>
      <w:r w:rsidRPr="009E083F">
        <w:rPr>
          <w:noProof w:val="0"/>
          <w:snapToGrid w:val="0"/>
          <w:lang w:val="sv-SE"/>
        </w:rPr>
        <w:t>--</w:t>
      </w:r>
    </w:p>
    <w:p w14:paraId="56ABE1FC" w14:textId="77777777" w:rsidR="008B07AB" w:rsidRPr="009E083F" w:rsidRDefault="008B07AB" w:rsidP="008B07AB">
      <w:pPr>
        <w:pStyle w:val="PL"/>
        <w:rPr>
          <w:noProof w:val="0"/>
          <w:snapToGrid w:val="0"/>
          <w:lang w:val="sv-SE"/>
        </w:rPr>
      </w:pPr>
      <w:r w:rsidRPr="009E083F">
        <w:rPr>
          <w:noProof w:val="0"/>
          <w:snapToGrid w:val="0"/>
          <w:lang w:val="sv-SE"/>
        </w:rPr>
        <w:t>-- **************************************************************</w:t>
      </w:r>
    </w:p>
    <w:p w14:paraId="1B095225" w14:textId="77777777" w:rsidR="008B07AB" w:rsidRPr="009E083F" w:rsidRDefault="008B07AB" w:rsidP="008B07AB">
      <w:pPr>
        <w:pStyle w:val="PL"/>
        <w:rPr>
          <w:rFonts w:eastAsia="SimSun"/>
          <w:snapToGrid w:val="0"/>
          <w:lang w:val="sv-SE"/>
        </w:rPr>
      </w:pPr>
    </w:p>
    <w:p w14:paraId="4FA127DD" w14:textId="77777777" w:rsidR="008B07AB" w:rsidRPr="009E083F" w:rsidRDefault="008B07AB" w:rsidP="008B07AB">
      <w:pPr>
        <w:pStyle w:val="PL"/>
        <w:rPr>
          <w:rFonts w:eastAsia="SimSun"/>
          <w:snapToGrid w:val="0"/>
          <w:lang w:val="sv-SE"/>
        </w:rPr>
      </w:pPr>
      <w:r w:rsidRPr="009E083F">
        <w:rPr>
          <w:rFonts w:eastAsia="SimSun"/>
          <w:snapToGrid w:val="0"/>
          <w:lang w:val="sv-SE"/>
        </w:rPr>
        <w:t>id-Cause</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0</w:t>
      </w:r>
    </w:p>
    <w:p w14:paraId="74831BA1" w14:textId="77777777" w:rsidR="008B07AB" w:rsidRPr="00356814" w:rsidRDefault="008B07AB" w:rsidP="008B07AB">
      <w:pPr>
        <w:pStyle w:val="PL"/>
        <w:rPr>
          <w:rFonts w:eastAsia="SimSun"/>
          <w:snapToGrid w:val="0"/>
        </w:rPr>
      </w:pPr>
      <w:r w:rsidRPr="00356814">
        <w:rPr>
          <w:rFonts w:eastAsia="SimSun"/>
          <w:snapToGrid w:val="0"/>
        </w:rPr>
        <w:t>id-Cells-Failed-to-be-Activated-List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w:t>
      </w:r>
    </w:p>
    <w:p w14:paraId="64C7E13A" w14:textId="77777777" w:rsidR="008B07AB" w:rsidRPr="00356814" w:rsidRDefault="008B07AB" w:rsidP="008B07AB">
      <w:pPr>
        <w:pStyle w:val="PL"/>
        <w:rPr>
          <w:rFonts w:eastAsia="SimSun"/>
          <w:snapToGrid w:val="0"/>
        </w:rPr>
      </w:pPr>
      <w:r w:rsidRPr="00356814">
        <w:rPr>
          <w:rFonts w:eastAsia="SimSun"/>
          <w:snapToGrid w:val="0"/>
        </w:rPr>
        <w:t>id-Cells-Failed-to-be-Activated-List-Item</w:t>
      </w:r>
      <w:r w:rsidRPr="00356814">
        <w:rPr>
          <w:rFonts w:eastAsia="SimSun"/>
          <w:snapToGrid w:val="0"/>
        </w:rPr>
        <w:tab/>
      </w:r>
      <w:r w:rsidRPr="00356814">
        <w:rPr>
          <w:rFonts w:eastAsia="SimSun"/>
          <w:snapToGrid w:val="0"/>
        </w:rPr>
        <w:tab/>
      </w:r>
      <w:r w:rsidRPr="00356814">
        <w:rPr>
          <w:rFonts w:eastAsia="SimSun"/>
          <w:snapToGrid w:val="0"/>
        </w:rPr>
        <w:tab/>
        <w:t>ProtocolIE-ID ::= 2</w:t>
      </w:r>
    </w:p>
    <w:p w14:paraId="63186415" w14:textId="77777777" w:rsidR="008B07AB" w:rsidRPr="00356814" w:rsidRDefault="008B07AB" w:rsidP="008B07AB">
      <w:pPr>
        <w:pStyle w:val="PL"/>
        <w:rPr>
          <w:rFonts w:eastAsia="SimSun"/>
          <w:snapToGrid w:val="0"/>
        </w:rPr>
      </w:pPr>
      <w:r w:rsidRPr="00356814">
        <w:rPr>
          <w:rFonts w:eastAsia="SimSun"/>
          <w:snapToGrid w:val="0"/>
        </w:rPr>
        <w:t>id-Cells-to-be-Activated-List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w:t>
      </w:r>
    </w:p>
    <w:p w14:paraId="39C456B1" w14:textId="77777777" w:rsidR="008B07AB" w:rsidRPr="00356814" w:rsidRDefault="008B07AB" w:rsidP="008B07AB">
      <w:pPr>
        <w:pStyle w:val="PL"/>
        <w:rPr>
          <w:rFonts w:eastAsia="SimSun"/>
          <w:snapToGrid w:val="0"/>
        </w:rPr>
      </w:pPr>
      <w:r w:rsidRPr="00356814">
        <w:rPr>
          <w:rFonts w:eastAsia="SimSun"/>
          <w:snapToGrid w:val="0"/>
        </w:rPr>
        <w:t>id-Cells-to-be-Activated-List-Item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4</w:t>
      </w:r>
    </w:p>
    <w:p w14:paraId="3C3E8EB5" w14:textId="77777777" w:rsidR="008B07AB" w:rsidRPr="00356814" w:rsidRDefault="008B07AB" w:rsidP="008B07AB">
      <w:pPr>
        <w:pStyle w:val="PL"/>
        <w:rPr>
          <w:rFonts w:eastAsia="SimSun"/>
          <w:snapToGrid w:val="0"/>
        </w:rPr>
      </w:pPr>
      <w:r w:rsidRPr="00356814">
        <w:rPr>
          <w:rFonts w:eastAsia="SimSun"/>
          <w:snapToGrid w:val="0"/>
        </w:rPr>
        <w:t>id-Cells-to-be-Deactivated-List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w:t>
      </w:r>
    </w:p>
    <w:p w14:paraId="46F57764" w14:textId="77777777" w:rsidR="008B07AB" w:rsidRPr="00356814" w:rsidRDefault="008B07AB" w:rsidP="008B07AB">
      <w:pPr>
        <w:pStyle w:val="PL"/>
        <w:rPr>
          <w:rFonts w:eastAsia="SimSun"/>
          <w:snapToGrid w:val="0"/>
        </w:rPr>
      </w:pPr>
      <w:r w:rsidRPr="00356814">
        <w:rPr>
          <w:rFonts w:eastAsia="SimSun"/>
          <w:snapToGrid w:val="0"/>
        </w:rPr>
        <w:t>id-Cells-to-be-Deactivated-List-Item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w:t>
      </w:r>
    </w:p>
    <w:p w14:paraId="51F215A9" w14:textId="77777777" w:rsidR="008B07AB" w:rsidRPr="009E083F" w:rsidRDefault="008B07AB" w:rsidP="008B07AB">
      <w:pPr>
        <w:pStyle w:val="PL"/>
        <w:rPr>
          <w:rFonts w:eastAsia="SimSun"/>
          <w:snapToGrid w:val="0"/>
          <w:lang w:val="it-IT"/>
        </w:rPr>
      </w:pPr>
      <w:r w:rsidRPr="009E083F">
        <w:rPr>
          <w:rFonts w:eastAsia="SimSun"/>
          <w:snapToGrid w:val="0"/>
          <w:lang w:val="it-IT"/>
        </w:rPr>
        <w:t>id-CriticalityDiagnostics</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7</w:t>
      </w:r>
    </w:p>
    <w:p w14:paraId="4F35E888" w14:textId="77777777" w:rsidR="008B07AB" w:rsidRPr="009E083F" w:rsidRDefault="008B07AB" w:rsidP="008B07AB">
      <w:pPr>
        <w:pStyle w:val="PL"/>
        <w:rPr>
          <w:rFonts w:eastAsia="SimSun"/>
          <w:snapToGrid w:val="0"/>
          <w:lang w:val="it-IT"/>
        </w:rPr>
      </w:pPr>
      <w:r w:rsidRPr="009E083F">
        <w:rPr>
          <w:rFonts w:eastAsia="SimSun"/>
          <w:snapToGrid w:val="0"/>
          <w:lang w:val="it-IT"/>
        </w:rPr>
        <w:t>id-CUtoDURRCInformation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w:t>
      </w:r>
    </w:p>
    <w:p w14:paraId="62269813" w14:textId="77777777" w:rsidR="008B07AB" w:rsidRPr="00356814" w:rsidRDefault="008B07AB" w:rsidP="008B07AB">
      <w:pPr>
        <w:pStyle w:val="PL"/>
        <w:rPr>
          <w:rFonts w:eastAsia="SimSun"/>
          <w:snapToGrid w:val="0"/>
        </w:rPr>
      </w:pPr>
      <w:r w:rsidRPr="00356814">
        <w:rPr>
          <w:rFonts w:eastAsia="SimSun"/>
          <w:snapToGrid w:val="0"/>
        </w:rPr>
        <w:t>id-DRBs-FailedToBeModified-Item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w:t>
      </w:r>
    </w:p>
    <w:p w14:paraId="7DA4F59A" w14:textId="77777777" w:rsidR="008B07AB" w:rsidRPr="00356814" w:rsidRDefault="008B07AB" w:rsidP="008B07AB">
      <w:pPr>
        <w:pStyle w:val="PL"/>
        <w:rPr>
          <w:rFonts w:eastAsia="SimSun"/>
          <w:snapToGrid w:val="0"/>
        </w:rPr>
      </w:pPr>
      <w:r w:rsidRPr="00356814">
        <w:rPr>
          <w:rFonts w:eastAsia="SimSun"/>
          <w:snapToGrid w:val="0"/>
        </w:rPr>
        <w:t>id-DRBs-FailedToBeModified-List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w:t>
      </w:r>
    </w:p>
    <w:p w14:paraId="3C6F19F2" w14:textId="77777777" w:rsidR="008B07AB" w:rsidRPr="00356814" w:rsidRDefault="008B07AB" w:rsidP="008B07AB">
      <w:pPr>
        <w:pStyle w:val="PL"/>
        <w:rPr>
          <w:rFonts w:eastAsia="SimSun"/>
          <w:snapToGrid w:val="0"/>
        </w:rPr>
      </w:pPr>
      <w:r w:rsidRPr="00356814">
        <w:rPr>
          <w:rFonts w:eastAsia="SimSun"/>
          <w:snapToGrid w:val="0"/>
        </w:rPr>
        <w:t>id-DRBs-FailedToBeSetup-Item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w:t>
      </w:r>
    </w:p>
    <w:p w14:paraId="0D431C47" w14:textId="77777777" w:rsidR="008B07AB" w:rsidRPr="00356814" w:rsidRDefault="008B07AB" w:rsidP="008B07AB">
      <w:pPr>
        <w:pStyle w:val="PL"/>
        <w:rPr>
          <w:rFonts w:eastAsia="SimSun"/>
          <w:snapToGrid w:val="0"/>
        </w:rPr>
      </w:pPr>
      <w:r w:rsidRPr="00356814">
        <w:rPr>
          <w:rFonts w:eastAsia="SimSun"/>
          <w:snapToGrid w:val="0"/>
        </w:rPr>
        <w:t>id-DRBs-FailedToBeSetup-List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w:t>
      </w:r>
    </w:p>
    <w:p w14:paraId="62A08E95" w14:textId="77777777" w:rsidR="008B07AB" w:rsidRPr="00356814" w:rsidRDefault="008B07AB" w:rsidP="008B07AB">
      <w:pPr>
        <w:pStyle w:val="PL"/>
        <w:rPr>
          <w:rFonts w:eastAsia="SimSun"/>
          <w:snapToGrid w:val="0"/>
        </w:rPr>
      </w:pPr>
      <w:r w:rsidRPr="00356814">
        <w:rPr>
          <w:rFonts w:eastAsia="SimSun"/>
          <w:snapToGrid w:val="0"/>
        </w:rPr>
        <w:t>id-DRBs-FailedToBeSetupMod-Item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16</w:t>
      </w:r>
    </w:p>
    <w:p w14:paraId="448ACC36" w14:textId="77777777" w:rsidR="008B07AB" w:rsidRPr="00356814" w:rsidRDefault="008B07AB" w:rsidP="008B07AB">
      <w:pPr>
        <w:pStyle w:val="PL"/>
        <w:rPr>
          <w:rFonts w:eastAsia="SimSun"/>
          <w:snapToGrid w:val="0"/>
        </w:rPr>
      </w:pPr>
      <w:r w:rsidRPr="00356814">
        <w:rPr>
          <w:rFonts w:eastAsia="SimSun"/>
          <w:snapToGrid w:val="0"/>
        </w:rPr>
        <w:t>id-DRBs-FailedToBeSetupMod-List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17</w:t>
      </w:r>
    </w:p>
    <w:p w14:paraId="1BC9048B" w14:textId="77777777" w:rsidR="008B07AB" w:rsidRPr="00356814" w:rsidRDefault="008B07AB" w:rsidP="008B07AB">
      <w:pPr>
        <w:pStyle w:val="PL"/>
        <w:rPr>
          <w:rFonts w:eastAsia="SimSun"/>
          <w:snapToGrid w:val="0"/>
        </w:rPr>
      </w:pPr>
      <w:r w:rsidRPr="00356814">
        <w:rPr>
          <w:rFonts w:eastAsia="SimSun"/>
          <w:snapToGrid w:val="0"/>
        </w:rPr>
        <w:t>id-DRBs-ModifiedConf-Item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18</w:t>
      </w:r>
    </w:p>
    <w:p w14:paraId="09C00292" w14:textId="77777777" w:rsidR="008B07AB" w:rsidRPr="00356814" w:rsidRDefault="008B07AB" w:rsidP="008B07AB">
      <w:pPr>
        <w:pStyle w:val="PL"/>
        <w:rPr>
          <w:rFonts w:eastAsia="SimSun"/>
          <w:snapToGrid w:val="0"/>
        </w:rPr>
      </w:pPr>
      <w:r w:rsidRPr="00356814">
        <w:rPr>
          <w:rFonts w:eastAsia="SimSun"/>
          <w:snapToGrid w:val="0"/>
        </w:rPr>
        <w:t>id-DRBs-ModifiedConf-List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19</w:t>
      </w:r>
    </w:p>
    <w:p w14:paraId="262F45C0" w14:textId="77777777" w:rsidR="008B07AB" w:rsidRPr="00356814" w:rsidRDefault="008B07AB" w:rsidP="008B07AB">
      <w:pPr>
        <w:pStyle w:val="PL"/>
        <w:rPr>
          <w:rFonts w:eastAsia="SimSun"/>
          <w:snapToGrid w:val="0"/>
        </w:rPr>
      </w:pPr>
      <w:r w:rsidRPr="00356814">
        <w:rPr>
          <w:rFonts w:eastAsia="SimSun"/>
          <w:snapToGrid w:val="0"/>
        </w:rPr>
        <w:t>id-DRBs-Modified-Item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w:t>
      </w:r>
    </w:p>
    <w:p w14:paraId="7E939EC1" w14:textId="77777777" w:rsidR="008B07AB" w:rsidRPr="00356814" w:rsidRDefault="008B07AB" w:rsidP="008B07AB">
      <w:pPr>
        <w:pStyle w:val="PL"/>
        <w:rPr>
          <w:rFonts w:eastAsia="SimSun"/>
          <w:snapToGrid w:val="0"/>
        </w:rPr>
      </w:pPr>
      <w:r w:rsidRPr="00356814">
        <w:rPr>
          <w:rFonts w:eastAsia="SimSun"/>
          <w:snapToGrid w:val="0"/>
        </w:rPr>
        <w:t>id-DRBs-Modified-List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21</w:t>
      </w:r>
    </w:p>
    <w:p w14:paraId="003E4150" w14:textId="77777777" w:rsidR="008B07AB" w:rsidRPr="00356814" w:rsidRDefault="008B07AB" w:rsidP="008B07AB">
      <w:pPr>
        <w:pStyle w:val="PL"/>
        <w:rPr>
          <w:rFonts w:eastAsia="SimSun"/>
          <w:snapToGrid w:val="0"/>
        </w:rPr>
      </w:pPr>
      <w:r w:rsidRPr="00356814">
        <w:rPr>
          <w:rFonts w:eastAsia="SimSun"/>
          <w:snapToGrid w:val="0"/>
        </w:rPr>
        <w:t>id-DRBs-Required-ToBeModified-Item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22</w:t>
      </w:r>
    </w:p>
    <w:p w14:paraId="6F5C3C74" w14:textId="77777777" w:rsidR="008B07AB" w:rsidRPr="00356814" w:rsidRDefault="008B07AB" w:rsidP="008B07AB">
      <w:pPr>
        <w:pStyle w:val="PL"/>
        <w:rPr>
          <w:rFonts w:eastAsia="SimSun"/>
          <w:snapToGrid w:val="0"/>
        </w:rPr>
      </w:pPr>
      <w:r w:rsidRPr="00356814">
        <w:rPr>
          <w:rFonts w:eastAsia="SimSun"/>
          <w:snapToGrid w:val="0"/>
        </w:rPr>
        <w:t>id-DRBs-Required-ToBeModified-List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23</w:t>
      </w:r>
    </w:p>
    <w:p w14:paraId="4088164B" w14:textId="77777777" w:rsidR="008B07AB" w:rsidRPr="00356814" w:rsidRDefault="008B07AB" w:rsidP="008B07AB">
      <w:pPr>
        <w:pStyle w:val="PL"/>
        <w:rPr>
          <w:rFonts w:eastAsia="SimSun"/>
          <w:snapToGrid w:val="0"/>
        </w:rPr>
      </w:pPr>
      <w:r w:rsidRPr="00356814">
        <w:rPr>
          <w:rFonts w:eastAsia="SimSun"/>
          <w:snapToGrid w:val="0"/>
        </w:rPr>
        <w:t>id-DRBs-Required-ToBeReleased-Item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24</w:t>
      </w:r>
    </w:p>
    <w:p w14:paraId="3FCC0F8A" w14:textId="77777777" w:rsidR="008B07AB" w:rsidRPr="00356814" w:rsidRDefault="008B07AB" w:rsidP="008B07AB">
      <w:pPr>
        <w:pStyle w:val="PL"/>
        <w:rPr>
          <w:rFonts w:eastAsia="SimSun"/>
          <w:snapToGrid w:val="0"/>
        </w:rPr>
      </w:pPr>
      <w:r w:rsidRPr="00356814">
        <w:rPr>
          <w:rFonts w:eastAsia="SimSun"/>
          <w:snapToGrid w:val="0"/>
        </w:rPr>
        <w:t>id-DRBs-Required-ToBeReleased-List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25</w:t>
      </w:r>
    </w:p>
    <w:p w14:paraId="127D083D" w14:textId="77777777" w:rsidR="008B07AB" w:rsidRPr="00356814" w:rsidRDefault="008B07AB" w:rsidP="008B07AB">
      <w:pPr>
        <w:pStyle w:val="PL"/>
        <w:rPr>
          <w:rFonts w:eastAsia="SimSun"/>
          <w:snapToGrid w:val="0"/>
        </w:rPr>
      </w:pPr>
      <w:r w:rsidRPr="00356814">
        <w:rPr>
          <w:rFonts w:eastAsia="SimSun"/>
          <w:snapToGrid w:val="0"/>
        </w:rPr>
        <w:t>id-DRBs-Setup-Item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26</w:t>
      </w:r>
    </w:p>
    <w:p w14:paraId="61B1BD3D" w14:textId="77777777" w:rsidR="008B07AB" w:rsidRPr="00356814" w:rsidRDefault="008B07AB" w:rsidP="008B07AB">
      <w:pPr>
        <w:pStyle w:val="PL"/>
        <w:rPr>
          <w:rFonts w:eastAsia="SimSun"/>
          <w:snapToGrid w:val="0"/>
        </w:rPr>
      </w:pPr>
      <w:r w:rsidRPr="00356814">
        <w:rPr>
          <w:rFonts w:eastAsia="SimSun"/>
          <w:snapToGrid w:val="0"/>
        </w:rPr>
        <w:t>id-DRBs-Setup-List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27</w:t>
      </w:r>
    </w:p>
    <w:p w14:paraId="7AB5A606" w14:textId="77777777" w:rsidR="008B07AB" w:rsidRPr="00356814" w:rsidRDefault="008B07AB" w:rsidP="008B07AB">
      <w:pPr>
        <w:pStyle w:val="PL"/>
        <w:rPr>
          <w:rFonts w:eastAsia="SimSun"/>
          <w:snapToGrid w:val="0"/>
        </w:rPr>
      </w:pPr>
      <w:r w:rsidRPr="00356814">
        <w:rPr>
          <w:rFonts w:eastAsia="SimSun"/>
          <w:snapToGrid w:val="0"/>
        </w:rPr>
        <w:t>id-DRBs-SetupMod-Item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28</w:t>
      </w:r>
    </w:p>
    <w:p w14:paraId="25AF1E5B" w14:textId="77777777" w:rsidR="008B07AB" w:rsidRPr="00356814" w:rsidRDefault="008B07AB" w:rsidP="008B07AB">
      <w:pPr>
        <w:pStyle w:val="PL"/>
        <w:rPr>
          <w:rFonts w:eastAsia="SimSun"/>
          <w:snapToGrid w:val="0"/>
        </w:rPr>
      </w:pPr>
      <w:r w:rsidRPr="00356814">
        <w:rPr>
          <w:rFonts w:eastAsia="SimSun"/>
          <w:snapToGrid w:val="0"/>
        </w:rPr>
        <w:t>id-DRBs-SetupMod-List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29</w:t>
      </w:r>
    </w:p>
    <w:p w14:paraId="4A2C4B5F" w14:textId="77777777" w:rsidR="008B07AB" w:rsidRPr="00356814" w:rsidRDefault="008B07AB" w:rsidP="008B07AB">
      <w:pPr>
        <w:pStyle w:val="PL"/>
        <w:rPr>
          <w:rFonts w:eastAsia="SimSun"/>
          <w:snapToGrid w:val="0"/>
        </w:rPr>
      </w:pPr>
      <w:r w:rsidRPr="00356814">
        <w:rPr>
          <w:rFonts w:eastAsia="SimSun"/>
          <w:snapToGrid w:val="0"/>
        </w:rPr>
        <w:t>id-DRBs-ToBeModified-Item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30</w:t>
      </w:r>
    </w:p>
    <w:p w14:paraId="20544BD6" w14:textId="77777777" w:rsidR="008B07AB" w:rsidRPr="00356814" w:rsidRDefault="008B07AB" w:rsidP="008B07AB">
      <w:pPr>
        <w:pStyle w:val="PL"/>
        <w:rPr>
          <w:rFonts w:eastAsia="SimSun"/>
          <w:snapToGrid w:val="0"/>
        </w:rPr>
      </w:pPr>
      <w:r w:rsidRPr="00356814">
        <w:rPr>
          <w:rFonts w:eastAsia="SimSun"/>
          <w:snapToGrid w:val="0"/>
        </w:rPr>
        <w:t>id-DRBs-ToBeModified-List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31</w:t>
      </w:r>
    </w:p>
    <w:p w14:paraId="5CEE1FCA" w14:textId="77777777" w:rsidR="008B07AB" w:rsidRPr="00356814" w:rsidRDefault="008B07AB" w:rsidP="008B07AB">
      <w:pPr>
        <w:pStyle w:val="PL"/>
        <w:rPr>
          <w:rFonts w:eastAsia="SimSun"/>
          <w:snapToGrid w:val="0"/>
        </w:rPr>
      </w:pPr>
      <w:r w:rsidRPr="00356814">
        <w:rPr>
          <w:rFonts w:eastAsia="SimSun"/>
          <w:snapToGrid w:val="0"/>
        </w:rPr>
        <w:lastRenderedPageBreak/>
        <w:t>id-DRBs-ToBeReleased-Item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32</w:t>
      </w:r>
    </w:p>
    <w:p w14:paraId="36467A6D" w14:textId="77777777" w:rsidR="008B07AB" w:rsidRPr="00356814" w:rsidRDefault="008B07AB" w:rsidP="008B07AB">
      <w:pPr>
        <w:pStyle w:val="PL"/>
        <w:rPr>
          <w:rFonts w:eastAsia="SimSun"/>
          <w:snapToGrid w:val="0"/>
        </w:rPr>
      </w:pPr>
      <w:r w:rsidRPr="00356814">
        <w:rPr>
          <w:rFonts w:eastAsia="SimSun"/>
          <w:snapToGrid w:val="0"/>
        </w:rPr>
        <w:t>id-DRBs-ToBeReleased-List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33</w:t>
      </w:r>
    </w:p>
    <w:p w14:paraId="48D36C9B" w14:textId="77777777" w:rsidR="008B07AB" w:rsidRPr="00356814" w:rsidRDefault="008B07AB" w:rsidP="008B07AB">
      <w:pPr>
        <w:pStyle w:val="PL"/>
        <w:rPr>
          <w:rFonts w:eastAsia="SimSun"/>
          <w:snapToGrid w:val="0"/>
        </w:rPr>
      </w:pPr>
      <w:r w:rsidRPr="00356814">
        <w:rPr>
          <w:rFonts w:eastAsia="SimSun"/>
          <w:snapToGrid w:val="0"/>
        </w:rPr>
        <w:t>id-DRBs-ToBeSetup-Item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34</w:t>
      </w:r>
    </w:p>
    <w:p w14:paraId="71FA5B4F" w14:textId="77777777" w:rsidR="008B07AB" w:rsidRPr="00356814" w:rsidRDefault="008B07AB" w:rsidP="008B07AB">
      <w:pPr>
        <w:pStyle w:val="PL"/>
        <w:rPr>
          <w:rFonts w:eastAsia="SimSun"/>
          <w:snapToGrid w:val="0"/>
        </w:rPr>
      </w:pPr>
      <w:r w:rsidRPr="00356814">
        <w:rPr>
          <w:rFonts w:eastAsia="SimSun"/>
          <w:snapToGrid w:val="0"/>
        </w:rPr>
        <w:t>id-DRBs-ToBeSetup-List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35</w:t>
      </w:r>
    </w:p>
    <w:p w14:paraId="2C8DE035" w14:textId="77777777" w:rsidR="008B07AB" w:rsidRPr="00356814" w:rsidRDefault="008B07AB" w:rsidP="008B07AB">
      <w:pPr>
        <w:pStyle w:val="PL"/>
        <w:rPr>
          <w:rFonts w:eastAsia="SimSun"/>
          <w:snapToGrid w:val="0"/>
        </w:rPr>
      </w:pPr>
      <w:r w:rsidRPr="00356814">
        <w:rPr>
          <w:rFonts w:eastAsia="SimSun"/>
          <w:snapToGrid w:val="0"/>
        </w:rPr>
        <w:t>id-DRBs-ToBeSetupMod-Item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36</w:t>
      </w:r>
    </w:p>
    <w:p w14:paraId="59DF2A7E" w14:textId="77777777" w:rsidR="008B07AB" w:rsidRPr="009E083F" w:rsidRDefault="008B07AB" w:rsidP="008B07AB">
      <w:pPr>
        <w:pStyle w:val="PL"/>
        <w:rPr>
          <w:rFonts w:eastAsia="SimSun"/>
          <w:snapToGrid w:val="0"/>
          <w:lang w:val="sv-SE"/>
        </w:rPr>
      </w:pPr>
      <w:r w:rsidRPr="009E083F">
        <w:rPr>
          <w:rFonts w:eastAsia="SimSun"/>
          <w:snapToGrid w:val="0"/>
          <w:lang w:val="sv-SE"/>
        </w:rPr>
        <w:t>id-DRBs-ToBeSetupMod-List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37</w:t>
      </w:r>
    </w:p>
    <w:p w14:paraId="616E0A6C" w14:textId="77777777" w:rsidR="008B07AB" w:rsidRPr="009E083F" w:rsidRDefault="008B07AB" w:rsidP="008B07AB">
      <w:pPr>
        <w:pStyle w:val="PL"/>
        <w:rPr>
          <w:rFonts w:eastAsia="SimSun"/>
          <w:snapToGrid w:val="0"/>
          <w:lang w:val="it-IT"/>
        </w:rPr>
      </w:pPr>
      <w:r w:rsidRPr="009E083F">
        <w:rPr>
          <w:rFonts w:eastAsia="SimSun"/>
          <w:snapToGrid w:val="0"/>
          <w:lang w:val="it-IT"/>
        </w:rPr>
        <w:t>id-DRXCycle</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38</w:t>
      </w:r>
    </w:p>
    <w:p w14:paraId="5592CB97" w14:textId="77777777" w:rsidR="008B07AB" w:rsidRPr="009E083F" w:rsidRDefault="008B07AB" w:rsidP="008B07AB">
      <w:pPr>
        <w:pStyle w:val="PL"/>
        <w:rPr>
          <w:rFonts w:eastAsia="SimSun"/>
          <w:snapToGrid w:val="0"/>
          <w:lang w:val="it-IT"/>
        </w:rPr>
      </w:pPr>
      <w:r w:rsidRPr="009E083F">
        <w:rPr>
          <w:rFonts w:eastAsia="SimSun"/>
          <w:snapToGrid w:val="0"/>
          <w:lang w:val="it-IT"/>
        </w:rPr>
        <w:t>id-DUtoCURRCInformation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39</w:t>
      </w:r>
    </w:p>
    <w:p w14:paraId="7B995172" w14:textId="77777777" w:rsidR="008B07AB" w:rsidRPr="009E083F" w:rsidRDefault="008B07AB" w:rsidP="008B07AB">
      <w:pPr>
        <w:pStyle w:val="PL"/>
        <w:rPr>
          <w:rFonts w:eastAsia="SimSun"/>
          <w:snapToGrid w:val="0"/>
          <w:lang w:val="it-IT"/>
        </w:rPr>
      </w:pPr>
      <w:r w:rsidRPr="009E083F">
        <w:rPr>
          <w:rFonts w:eastAsia="SimSun"/>
          <w:snapToGrid w:val="0"/>
          <w:lang w:val="it-IT"/>
        </w:rPr>
        <w:t>id-gNB-CU-UE-F1AP-ID</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40</w:t>
      </w:r>
    </w:p>
    <w:p w14:paraId="43D66A57" w14:textId="77777777" w:rsidR="008B07AB" w:rsidRPr="009E083F" w:rsidRDefault="008B07AB" w:rsidP="008B07AB">
      <w:pPr>
        <w:pStyle w:val="PL"/>
        <w:rPr>
          <w:rFonts w:eastAsia="SimSun"/>
          <w:lang w:val="sv-SE"/>
        </w:rPr>
      </w:pPr>
      <w:r w:rsidRPr="009E083F">
        <w:rPr>
          <w:rFonts w:eastAsia="SimSun"/>
          <w:lang w:val="sv-SE"/>
        </w:rPr>
        <w:t>id-gNB-DU-UE-F1AP-ID</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ProtocolIE-ID ::= 41</w:t>
      </w:r>
    </w:p>
    <w:p w14:paraId="13BA630D" w14:textId="77777777" w:rsidR="008B07AB" w:rsidRPr="009E083F" w:rsidRDefault="008B07AB" w:rsidP="008B07AB">
      <w:pPr>
        <w:pStyle w:val="PL"/>
        <w:rPr>
          <w:rFonts w:eastAsia="SimSun"/>
          <w:lang w:val="sv-SE"/>
        </w:rPr>
      </w:pPr>
      <w:r w:rsidRPr="009E083F">
        <w:rPr>
          <w:rFonts w:eastAsia="SimSun"/>
          <w:lang w:val="sv-SE"/>
        </w:rPr>
        <w:t>id-gNB-DU-ID</w:t>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r>
      <w:r w:rsidRPr="009E083F">
        <w:rPr>
          <w:rFonts w:eastAsia="SimSun"/>
          <w:lang w:val="sv-SE"/>
        </w:rPr>
        <w:tab/>
        <w:t>ProtocolIE-ID ::= 42</w:t>
      </w:r>
    </w:p>
    <w:p w14:paraId="70769C39" w14:textId="77777777" w:rsidR="008B07AB" w:rsidRPr="009E083F" w:rsidRDefault="008B07AB" w:rsidP="008B07AB">
      <w:pPr>
        <w:pStyle w:val="PL"/>
        <w:rPr>
          <w:rFonts w:eastAsia="SimSun"/>
          <w:snapToGrid w:val="0"/>
          <w:lang w:val="sv-SE"/>
        </w:rPr>
      </w:pPr>
      <w:r w:rsidRPr="009E083F">
        <w:rPr>
          <w:rFonts w:eastAsia="SimSun"/>
          <w:snapToGrid w:val="0"/>
          <w:lang w:val="sv-SE"/>
        </w:rPr>
        <w:t>id-GNB-DU-Served-Cells-Item</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43</w:t>
      </w:r>
    </w:p>
    <w:p w14:paraId="115420E2" w14:textId="77777777" w:rsidR="008B07AB" w:rsidRPr="009E083F" w:rsidRDefault="008B07AB" w:rsidP="008B07AB">
      <w:pPr>
        <w:pStyle w:val="PL"/>
        <w:rPr>
          <w:rFonts w:eastAsia="SimSun"/>
          <w:snapToGrid w:val="0"/>
          <w:lang w:val="sv-SE"/>
        </w:rPr>
      </w:pPr>
      <w:r w:rsidRPr="009E083F">
        <w:rPr>
          <w:rFonts w:eastAsia="SimSun"/>
          <w:snapToGrid w:val="0"/>
          <w:lang w:val="sv-SE"/>
        </w:rPr>
        <w:t>id-gNB-DU-Served-Cells-List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44</w:t>
      </w:r>
    </w:p>
    <w:p w14:paraId="637E4069" w14:textId="77777777" w:rsidR="008B07AB" w:rsidRPr="009E083F" w:rsidRDefault="008B07AB" w:rsidP="008B07AB">
      <w:pPr>
        <w:pStyle w:val="PL"/>
        <w:rPr>
          <w:rFonts w:eastAsia="SimSun"/>
          <w:snapToGrid w:val="0"/>
          <w:lang w:val="sv-SE"/>
        </w:rPr>
      </w:pPr>
      <w:r w:rsidRPr="009E083F">
        <w:rPr>
          <w:rFonts w:eastAsia="SimSun"/>
          <w:snapToGrid w:val="0"/>
          <w:lang w:val="sv-SE"/>
        </w:rPr>
        <w:t>id-gNB-DU-Name</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45</w:t>
      </w:r>
    </w:p>
    <w:p w14:paraId="7D79F2D4" w14:textId="77777777" w:rsidR="008B07AB" w:rsidRPr="009E083F" w:rsidRDefault="008B07AB" w:rsidP="008B07AB">
      <w:pPr>
        <w:pStyle w:val="PL"/>
        <w:rPr>
          <w:rFonts w:eastAsia="SimSun"/>
          <w:snapToGrid w:val="0"/>
          <w:lang w:val="sv-SE"/>
        </w:rPr>
      </w:pPr>
      <w:r w:rsidRPr="009E083F">
        <w:rPr>
          <w:rFonts w:eastAsia="SimSun"/>
          <w:snapToGrid w:val="0"/>
          <w:lang w:val="sv-SE"/>
        </w:rPr>
        <w:t>id-NRCellID</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46</w:t>
      </w:r>
    </w:p>
    <w:p w14:paraId="4A65A46E" w14:textId="77777777" w:rsidR="008B07AB" w:rsidRPr="009E083F" w:rsidRDefault="008B07AB" w:rsidP="008B07AB">
      <w:pPr>
        <w:pStyle w:val="PL"/>
        <w:rPr>
          <w:rFonts w:eastAsia="SimSun"/>
          <w:snapToGrid w:val="0"/>
          <w:lang w:val="sv-SE"/>
        </w:rPr>
      </w:pPr>
      <w:r w:rsidRPr="009E083F">
        <w:rPr>
          <w:rFonts w:eastAsia="SimSun"/>
          <w:snapToGrid w:val="0"/>
          <w:lang w:val="sv-SE"/>
        </w:rPr>
        <w:t>id-oldgNB-DU-UE-F1AP-ID</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47</w:t>
      </w:r>
    </w:p>
    <w:p w14:paraId="3861DBB7" w14:textId="77777777" w:rsidR="008B07AB" w:rsidRPr="009E083F" w:rsidRDefault="008B07AB" w:rsidP="008B07AB">
      <w:pPr>
        <w:pStyle w:val="PL"/>
        <w:rPr>
          <w:rFonts w:eastAsia="SimSun"/>
          <w:snapToGrid w:val="0"/>
          <w:lang w:val="sv-SE"/>
        </w:rPr>
      </w:pPr>
      <w:r w:rsidRPr="009E083F">
        <w:rPr>
          <w:rFonts w:eastAsia="SimSun"/>
          <w:snapToGrid w:val="0"/>
          <w:lang w:val="sv-SE"/>
        </w:rPr>
        <w:t>id-ResetType</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48</w:t>
      </w:r>
    </w:p>
    <w:p w14:paraId="1D36C776" w14:textId="77777777" w:rsidR="008B07AB" w:rsidRPr="009E083F" w:rsidRDefault="008B07AB" w:rsidP="008B07AB">
      <w:pPr>
        <w:pStyle w:val="PL"/>
        <w:rPr>
          <w:rFonts w:eastAsia="SimSun"/>
          <w:snapToGrid w:val="0"/>
          <w:lang w:val="sv-SE"/>
        </w:rPr>
      </w:pPr>
      <w:r w:rsidRPr="009E083F">
        <w:rPr>
          <w:rFonts w:eastAsia="SimSun"/>
          <w:snapToGrid w:val="0"/>
          <w:lang w:val="sv-SE"/>
        </w:rPr>
        <w:t>id-ResourceCoordinationTransferContainer</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49</w:t>
      </w:r>
    </w:p>
    <w:p w14:paraId="598EB463" w14:textId="77777777" w:rsidR="008B07AB" w:rsidRPr="009E083F" w:rsidRDefault="008B07AB" w:rsidP="008B07AB">
      <w:pPr>
        <w:pStyle w:val="PL"/>
        <w:rPr>
          <w:rFonts w:eastAsia="SimSun"/>
          <w:snapToGrid w:val="0"/>
          <w:lang w:val="sv-SE"/>
        </w:rPr>
      </w:pPr>
      <w:r w:rsidRPr="009E083F">
        <w:rPr>
          <w:rFonts w:eastAsia="SimSun"/>
          <w:snapToGrid w:val="0"/>
          <w:lang w:val="sv-SE"/>
        </w:rPr>
        <w:t>id-RRCContainer</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50</w:t>
      </w:r>
    </w:p>
    <w:p w14:paraId="52AB0E7C"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id-SCell-ToBeRemoved-Item</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51</w:t>
      </w:r>
    </w:p>
    <w:p w14:paraId="075780B2"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id-SCell-ToBeRemoved-List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52</w:t>
      </w:r>
    </w:p>
    <w:p w14:paraId="42F0D161"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id-SCell-ToBeSetup-Item</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53</w:t>
      </w:r>
    </w:p>
    <w:p w14:paraId="2B9D503B"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id-SCell-ToBeSetup-List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54</w:t>
      </w:r>
    </w:p>
    <w:p w14:paraId="4D1BA0AE"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id-SCell-ToBeSetupMod-Item</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55</w:t>
      </w:r>
    </w:p>
    <w:p w14:paraId="37F0045C" w14:textId="77777777" w:rsidR="008B07AB" w:rsidRPr="009E083F" w:rsidRDefault="008B07AB" w:rsidP="008B07AB">
      <w:pPr>
        <w:pStyle w:val="PL"/>
        <w:rPr>
          <w:rFonts w:eastAsia="SimSun"/>
          <w:snapToGrid w:val="0"/>
          <w:lang w:val="sv-SE"/>
        </w:rPr>
      </w:pPr>
      <w:r w:rsidRPr="009E083F">
        <w:rPr>
          <w:rFonts w:eastAsia="SimSun"/>
          <w:snapToGrid w:val="0"/>
          <w:lang w:val="sv-SE"/>
        </w:rPr>
        <w:t>id-SCell-ToBeSetupMod-List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56</w:t>
      </w:r>
    </w:p>
    <w:p w14:paraId="0DE40C66" w14:textId="77777777" w:rsidR="008B07AB" w:rsidRPr="00356814" w:rsidRDefault="008B07AB" w:rsidP="008B07AB">
      <w:pPr>
        <w:pStyle w:val="PL"/>
        <w:rPr>
          <w:rFonts w:eastAsia="SimSun"/>
          <w:snapToGrid w:val="0"/>
        </w:rPr>
      </w:pPr>
      <w:r w:rsidRPr="00356814">
        <w:rPr>
          <w:rFonts w:eastAsia="SimSun"/>
          <w:snapToGrid w:val="0"/>
        </w:rPr>
        <w:t>id-Served-Cells-To-Add-Item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57</w:t>
      </w:r>
    </w:p>
    <w:p w14:paraId="00BC69C5" w14:textId="77777777" w:rsidR="008B07AB" w:rsidRPr="00356814" w:rsidRDefault="008B07AB" w:rsidP="008B07AB">
      <w:pPr>
        <w:pStyle w:val="PL"/>
        <w:rPr>
          <w:rFonts w:eastAsia="SimSun"/>
          <w:snapToGrid w:val="0"/>
        </w:rPr>
      </w:pPr>
      <w:r w:rsidRPr="00356814">
        <w:rPr>
          <w:rFonts w:eastAsia="SimSun"/>
          <w:snapToGrid w:val="0"/>
        </w:rPr>
        <w:t>id-Served-Cells-To-Add-List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58</w:t>
      </w:r>
    </w:p>
    <w:p w14:paraId="57324D55" w14:textId="77777777" w:rsidR="008B07AB" w:rsidRPr="00356814" w:rsidRDefault="008B07AB" w:rsidP="008B07AB">
      <w:pPr>
        <w:pStyle w:val="PL"/>
        <w:rPr>
          <w:rFonts w:eastAsia="SimSun"/>
          <w:snapToGrid w:val="0"/>
        </w:rPr>
      </w:pPr>
      <w:r w:rsidRPr="00356814">
        <w:rPr>
          <w:rFonts w:eastAsia="SimSun"/>
          <w:snapToGrid w:val="0"/>
        </w:rPr>
        <w:t>id-Served-Cells-To-Delete-Item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59</w:t>
      </w:r>
    </w:p>
    <w:p w14:paraId="3FCD9A82" w14:textId="77777777" w:rsidR="008B07AB" w:rsidRPr="00356814" w:rsidRDefault="008B07AB" w:rsidP="008B07AB">
      <w:pPr>
        <w:pStyle w:val="PL"/>
        <w:rPr>
          <w:rFonts w:eastAsia="SimSun"/>
          <w:snapToGrid w:val="0"/>
        </w:rPr>
      </w:pPr>
      <w:r w:rsidRPr="00356814">
        <w:rPr>
          <w:rFonts w:eastAsia="SimSun"/>
          <w:snapToGrid w:val="0"/>
        </w:rPr>
        <w:t>id-Served-Cells-To-Delete-List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60</w:t>
      </w:r>
    </w:p>
    <w:p w14:paraId="4DAD505B" w14:textId="77777777" w:rsidR="008B07AB" w:rsidRPr="00356814" w:rsidRDefault="008B07AB" w:rsidP="008B07AB">
      <w:pPr>
        <w:pStyle w:val="PL"/>
        <w:rPr>
          <w:rFonts w:eastAsia="SimSun"/>
          <w:snapToGrid w:val="0"/>
        </w:rPr>
      </w:pPr>
      <w:r w:rsidRPr="00356814">
        <w:rPr>
          <w:rFonts w:eastAsia="SimSun"/>
          <w:snapToGrid w:val="0"/>
        </w:rPr>
        <w:t>id-Served-Cells-To-Modify-Item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61</w:t>
      </w:r>
    </w:p>
    <w:p w14:paraId="0CF098D1" w14:textId="77777777" w:rsidR="008B07AB" w:rsidRPr="00356814" w:rsidRDefault="008B07AB" w:rsidP="008B07AB">
      <w:pPr>
        <w:pStyle w:val="PL"/>
        <w:rPr>
          <w:rFonts w:eastAsia="SimSun"/>
          <w:snapToGrid w:val="0"/>
        </w:rPr>
      </w:pPr>
      <w:r w:rsidRPr="00356814">
        <w:rPr>
          <w:rFonts w:eastAsia="SimSun"/>
          <w:snapToGrid w:val="0"/>
        </w:rPr>
        <w:t>id-Served-Cells-To-Modify-List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62</w:t>
      </w:r>
    </w:p>
    <w:p w14:paraId="052330AB" w14:textId="77777777" w:rsidR="008B07AB" w:rsidRPr="00356814" w:rsidRDefault="008B07AB" w:rsidP="008B07AB">
      <w:pPr>
        <w:pStyle w:val="PL"/>
        <w:rPr>
          <w:rFonts w:eastAsia="SimSun"/>
          <w:snapToGrid w:val="0"/>
        </w:rPr>
      </w:pPr>
      <w:r w:rsidRPr="00356814">
        <w:rPr>
          <w:rFonts w:eastAsia="SimSun"/>
          <w:snapToGrid w:val="0"/>
        </w:rPr>
        <w:t>id-SpCell-ID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63</w:t>
      </w:r>
    </w:p>
    <w:p w14:paraId="320EC014" w14:textId="77777777" w:rsidR="008B07AB" w:rsidRPr="00356814" w:rsidRDefault="008B07AB" w:rsidP="008B07AB">
      <w:pPr>
        <w:pStyle w:val="PL"/>
        <w:rPr>
          <w:rFonts w:eastAsia="SimSun"/>
          <w:snapToGrid w:val="0"/>
        </w:rPr>
      </w:pPr>
      <w:r w:rsidRPr="00356814">
        <w:rPr>
          <w:rFonts w:eastAsia="SimSun"/>
          <w:snapToGrid w:val="0"/>
        </w:rPr>
        <w:t>id-SRBID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64</w:t>
      </w:r>
    </w:p>
    <w:p w14:paraId="7AEB7C54" w14:textId="77777777" w:rsidR="008B07AB" w:rsidRPr="00356814" w:rsidRDefault="008B07AB" w:rsidP="008B07AB">
      <w:pPr>
        <w:pStyle w:val="PL"/>
        <w:rPr>
          <w:rFonts w:eastAsia="SimSun"/>
          <w:snapToGrid w:val="0"/>
        </w:rPr>
      </w:pPr>
      <w:r w:rsidRPr="00356814">
        <w:rPr>
          <w:rFonts w:eastAsia="SimSun"/>
          <w:snapToGrid w:val="0"/>
        </w:rPr>
        <w:t>id-SRBs-FailedToBeSetup-Item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65</w:t>
      </w:r>
    </w:p>
    <w:p w14:paraId="370DA424" w14:textId="77777777" w:rsidR="008B07AB" w:rsidRPr="00356814" w:rsidRDefault="008B07AB" w:rsidP="008B07AB">
      <w:pPr>
        <w:pStyle w:val="PL"/>
        <w:rPr>
          <w:rFonts w:eastAsia="SimSun"/>
          <w:snapToGrid w:val="0"/>
        </w:rPr>
      </w:pPr>
      <w:r w:rsidRPr="00356814">
        <w:rPr>
          <w:rFonts w:eastAsia="SimSun"/>
          <w:snapToGrid w:val="0"/>
        </w:rPr>
        <w:t>id-SRBs-FailedToBeSetup-List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66</w:t>
      </w:r>
    </w:p>
    <w:p w14:paraId="215EDC36" w14:textId="77777777" w:rsidR="008B07AB" w:rsidRPr="00356814" w:rsidRDefault="008B07AB" w:rsidP="008B07AB">
      <w:pPr>
        <w:pStyle w:val="PL"/>
        <w:rPr>
          <w:rFonts w:eastAsia="SimSun"/>
          <w:snapToGrid w:val="0"/>
        </w:rPr>
      </w:pPr>
      <w:r w:rsidRPr="00356814">
        <w:rPr>
          <w:rFonts w:eastAsia="SimSun"/>
          <w:snapToGrid w:val="0"/>
        </w:rPr>
        <w:t>id-SRBs-FailedToBeSetupMod-Item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67</w:t>
      </w:r>
    </w:p>
    <w:p w14:paraId="4F32C302" w14:textId="77777777" w:rsidR="008B07AB" w:rsidRPr="00356814" w:rsidRDefault="008B07AB" w:rsidP="008B07AB">
      <w:pPr>
        <w:pStyle w:val="PL"/>
        <w:rPr>
          <w:rFonts w:eastAsia="SimSun"/>
          <w:snapToGrid w:val="0"/>
        </w:rPr>
      </w:pPr>
      <w:r w:rsidRPr="00356814">
        <w:rPr>
          <w:rFonts w:eastAsia="SimSun"/>
          <w:snapToGrid w:val="0"/>
        </w:rPr>
        <w:t>id-SRBs-FailedToBeSetupMod-List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68</w:t>
      </w:r>
    </w:p>
    <w:p w14:paraId="696FF0D3" w14:textId="77777777" w:rsidR="008B07AB" w:rsidRPr="00356814" w:rsidRDefault="008B07AB" w:rsidP="008B07AB">
      <w:pPr>
        <w:pStyle w:val="PL"/>
        <w:rPr>
          <w:rFonts w:eastAsia="SimSun"/>
          <w:snapToGrid w:val="0"/>
        </w:rPr>
      </w:pPr>
      <w:r w:rsidRPr="00356814">
        <w:rPr>
          <w:rFonts w:eastAsia="SimSun"/>
          <w:snapToGrid w:val="0"/>
        </w:rPr>
        <w:t>id-SRBs-Required-ToBeReleased-Item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69</w:t>
      </w:r>
    </w:p>
    <w:p w14:paraId="0676CB56" w14:textId="77777777" w:rsidR="008B07AB" w:rsidRPr="00356814" w:rsidRDefault="008B07AB" w:rsidP="008B07AB">
      <w:pPr>
        <w:pStyle w:val="PL"/>
        <w:rPr>
          <w:rFonts w:eastAsia="SimSun"/>
          <w:snapToGrid w:val="0"/>
        </w:rPr>
      </w:pPr>
      <w:r w:rsidRPr="00356814">
        <w:rPr>
          <w:rFonts w:eastAsia="SimSun"/>
          <w:snapToGrid w:val="0"/>
        </w:rPr>
        <w:t>id-SRBs-Required-ToBeReleased-List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70</w:t>
      </w:r>
    </w:p>
    <w:p w14:paraId="16635F50" w14:textId="77777777" w:rsidR="008B07AB" w:rsidRPr="00356814" w:rsidRDefault="008B07AB" w:rsidP="008B07AB">
      <w:pPr>
        <w:pStyle w:val="PL"/>
        <w:rPr>
          <w:rFonts w:eastAsia="SimSun"/>
          <w:snapToGrid w:val="0"/>
        </w:rPr>
      </w:pPr>
      <w:r w:rsidRPr="00356814">
        <w:rPr>
          <w:rFonts w:eastAsia="SimSun"/>
          <w:snapToGrid w:val="0"/>
        </w:rPr>
        <w:t>id-SRBs-ToBeReleased-Item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71</w:t>
      </w:r>
    </w:p>
    <w:p w14:paraId="7D4C34F5" w14:textId="77777777" w:rsidR="008B07AB" w:rsidRPr="00356814" w:rsidRDefault="008B07AB" w:rsidP="008B07AB">
      <w:pPr>
        <w:pStyle w:val="PL"/>
        <w:rPr>
          <w:rFonts w:eastAsia="SimSun"/>
          <w:snapToGrid w:val="0"/>
        </w:rPr>
      </w:pPr>
      <w:r w:rsidRPr="00356814">
        <w:rPr>
          <w:rFonts w:eastAsia="SimSun"/>
          <w:snapToGrid w:val="0"/>
        </w:rPr>
        <w:t>id-SRBs-ToBeReleased-List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72</w:t>
      </w:r>
    </w:p>
    <w:p w14:paraId="6F98A458" w14:textId="77777777" w:rsidR="008B07AB" w:rsidRPr="00356814" w:rsidRDefault="008B07AB" w:rsidP="008B07AB">
      <w:pPr>
        <w:pStyle w:val="PL"/>
        <w:rPr>
          <w:rFonts w:eastAsia="SimSun"/>
          <w:snapToGrid w:val="0"/>
        </w:rPr>
      </w:pPr>
      <w:r w:rsidRPr="00356814">
        <w:rPr>
          <w:rFonts w:eastAsia="SimSun"/>
          <w:snapToGrid w:val="0"/>
        </w:rPr>
        <w:t>id-SRBs-ToBeSetup-Item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73</w:t>
      </w:r>
    </w:p>
    <w:p w14:paraId="4DE5C239" w14:textId="77777777" w:rsidR="008B07AB" w:rsidRPr="00356814" w:rsidRDefault="008B07AB" w:rsidP="008B07AB">
      <w:pPr>
        <w:pStyle w:val="PL"/>
        <w:rPr>
          <w:rFonts w:eastAsia="SimSun"/>
          <w:snapToGrid w:val="0"/>
        </w:rPr>
      </w:pPr>
      <w:r w:rsidRPr="00356814">
        <w:rPr>
          <w:rFonts w:eastAsia="SimSun"/>
          <w:snapToGrid w:val="0"/>
        </w:rPr>
        <w:t>id-SRBs-ToBeSetup-List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74</w:t>
      </w:r>
    </w:p>
    <w:p w14:paraId="0258E119" w14:textId="77777777" w:rsidR="008B07AB" w:rsidRPr="00356814" w:rsidRDefault="008B07AB" w:rsidP="008B07AB">
      <w:pPr>
        <w:pStyle w:val="PL"/>
        <w:rPr>
          <w:rFonts w:eastAsia="SimSun"/>
          <w:snapToGrid w:val="0"/>
        </w:rPr>
      </w:pPr>
      <w:r w:rsidRPr="00356814">
        <w:rPr>
          <w:rFonts w:eastAsia="SimSun"/>
          <w:snapToGrid w:val="0"/>
        </w:rPr>
        <w:t>id-SRBs-ToBeSetupMod-Item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75</w:t>
      </w:r>
    </w:p>
    <w:p w14:paraId="26C02E23" w14:textId="77777777" w:rsidR="008B07AB" w:rsidRPr="009E083F" w:rsidRDefault="008B07AB" w:rsidP="008B07AB">
      <w:pPr>
        <w:pStyle w:val="PL"/>
        <w:rPr>
          <w:rFonts w:eastAsia="SimSun"/>
          <w:snapToGrid w:val="0"/>
          <w:lang w:val="sv-SE"/>
        </w:rPr>
      </w:pPr>
      <w:r w:rsidRPr="009E083F">
        <w:rPr>
          <w:rFonts w:eastAsia="SimSun"/>
          <w:snapToGrid w:val="0"/>
          <w:lang w:val="sv-SE"/>
        </w:rPr>
        <w:t>id-SRBs-ToBeSetupMod-List</w:t>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r>
      <w:r w:rsidRPr="009E083F">
        <w:rPr>
          <w:rFonts w:eastAsia="SimSun"/>
          <w:snapToGrid w:val="0"/>
          <w:lang w:val="sv-SE"/>
        </w:rPr>
        <w:tab/>
        <w:t>ProtocolIE-ID ::= 76</w:t>
      </w:r>
    </w:p>
    <w:p w14:paraId="35B6B515" w14:textId="77777777" w:rsidR="008B07AB" w:rsidRPr="009E083F" w:rsidRDefault="008B07AB" w:rsidP="008B07AB">
      <w:pPr>
        <w:pStyle w:val="PL"/>
        <w:rPr>
          <w:rFonts w:eastAsia="SimSun"/>
          <w:snapToGrid w:val="0"/>
          <w:lang w:val="it-IT"/>
        </w:rPr>
      </w:pPr>
      <w:r w:rsidRPr="009E083F">
        <w:rPr>
          <w:rFonts w:eastAsia="SimSun"/>
          <w:snapToGrid w:val="0"/>
          <w:lang w:val="it-IT"/>
        </w:rPr>
        <w:t>id-TimeToWait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77</w:t>
      </w:r>
    </w:p>
    <w:p w14:paraId="3D4DB23B" w14:textId="77777777" w:rsidR="008B07AB" w:rsidRPr="009E083F" w:rsidRDefault="008B07AB" w:rsidP="008B07AB">
      <w:pPr>
        <w:pStyle w:val="PL"/>
        <w:rPr>
          <w:rFonts w:eastAsia="SimSun"/>
          <w:snapToGrid w:val="0"/>
          <w:lang w:val="it-IT"/>
        </w:rPr>
      </w:pPr>
      <w:r w:rsidRPr="009E083F">
        <w:rPr>
          <w:rFonts w:eastAsia="SimSun"/>
          <w:snapToGrid w:val="0"/>
          <w:lang w:val="it-IT"/>
        </w:rPr>
        <w:t>id-TransactionID</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78</w:t>
      </w:r>
    </w:p>
    <w:p w14:paraId="68BB65D6" w14:textId="77777777" w:rsidR="008B07AB" w:rsidRPr="009E083F" w:rsidRDefault="008B07AB" w:rsidP="008B07AB">
      <w:pPr>
        <w:pStyle w:val="PL"/>
        <w:rPr>
          <w:rFonts w:eastAsia="SimSun"/>
          <w:snapToGrid w:val="0"/>
          <w:lang w:val="it-IT"/>
        </w:rPr>
      </w:pPr>
      <w:r w:rsidRPr="009E083F">
        <w:rPr>
          <w:rFonts w:eastAsia="SimSun"/>
          <w:snapToGrid w:val="0"/>
          <w:lang w:val="it-IT"/>
        </w:rPr>
        <w:t>id-Transmission</w:t>
      </w:r>
      <w:r w:rsidRPr="009E083F">
        <w:rPr>
          <w:snapToGrid w:val="0"/>
          <w:lang w:val="it-IT"/>
        </w:rPr>
        <w:t>Action</w:t>
      </w:r>
      <w:r w:rsidRPr="009E083F">
        <w:rPr>
          <w:rFonts w:eastAsia="SimSun"/>
          <w:snapToGrid w:val="0"/>
          <w:lang w:val="it-IT"/>
        </w:rPr>
        <w:t>Indicator</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79</w:t>
      </w:r>
    </w:p>
    <w:p w14:paraId="783EABDD" w14:textId="77777777" w:rsidR="008B07AB" w:rsidRPr="009E083F" w:rsidRDefault="008B07AB" w:rsidP="008B07AB">
      <w:pPr>
        <w:pStyle w:val="PL"/>
        <w:rPr>
          <w:rFonts w:eastAsia="SimSun"/>
          <w:snapToGrid w:val="0"/>
          <w:lang w:val="it-IT"/>
        </w:rPr>
      </w:pPr>
      <w:r w:rsidRPr="009E083F">
        <w:rPr>
          <w:rFonts w:eastAsia="SimSun"/>
          <w:snapToGrid w:val="0"/>
          <w:lang w:val="it-IT"/>
        </w:rPr>
        <w:t xml:space="preserve">id-UE-associatedLogicalF1-ConnectionItem </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80</w:t>
      </w:r>
    </w:p>
    <w:p w14:paraId="1754376C" w14:textId="77777777" w:rsidR="008B07AB" w:rsidRPr="009E083F" w:rsidRDefault="008B07AB" w:rsidP="008B07AB">
      <w:pPr>
        <w:pStyle w:val="PL"/>
        <w:rPr>
          <w:rFonts w:eastAsia="SimSun"/>
          <w:snapToGrid w:val="0"/>
          <w:lang w:val="it-IT"/>
        </w:rPr>
      </w:pPr>
      <w:r w:rsidRPr="009E083F">
        <w:rPr>
          <w:rFonts w:eastAsia="SimSun"/>
          <w:snapToGrid w:val="0"/>
          <w:lang w:val="it-IT"/>
        </w:rPr>
        <w:t>id-UE-associatedLogicalF1-ConnectionListResAck</w:t>
      </w:r>
      <w:r w:rsidRPr="009E083F">
        <w:rPr>
          <w:rFonts w:eastAsia="SimSun"/>
          <w:snapToGrid w:val="0"/>
          <w:lang w:val="it-IT"/>
        </w:rPr>
        <w:tab/>
      </w:r>
      <w:r w:rsidRPr="009E083F">
        <w:rPr>
          <w:rFonts w:eastAsia="SimSun"/>
          <w:snapToGrid w:val="0"/>
          <w:lang w:val="it-IT"/>
        </w:rPr>
        <w:tab/>
        <w:t>ProtocolIE-ID ::= 81</w:t>
      </w:r>
    </w:p>
    <w:p w14:paraId="14DEE0B6" w14:textId="77777777" w:rsidR="008B07AB" w:rsidRPr="009E083F" w:rsidRDefault="008B07AB" w:rsidP="008B07AB">
      <w:pPr>
        <w:pStyle w:val="PL"/>
        <w:rPr>
          <w:rFonts w:eastAsia="SimSun"/>
          <w:snapToGrid w:val="0"/>
          <w:lang w:val="it-IT"/>
        </w:rPr>
      </w:pPr>
      <w:r w:rsidRPr="009E083F">
        <w:rPr>
          <w:rFonts w:eastAsia="SimSun"/>
          <w:snapToGrid w:val="0"/>
          <w:lang w:val="it-IT"/>
        </w:rPr>
        <w:t>id-gNB-CU-Name</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82</w:t>
      </w:r>
    </w:p>
    <w:p w14:paraId="455F5B9E" w14:textId="77777777" w:rsidR="008B07AB" w:rsidRPr="009E083F" w:rsidRDefault="008B07AB" w:rsidP="008B07AB">
      <w:pPr>
        <w:pStyle w:val="PL"/>
        <w:rPr>
          <w:rFonts w:eastAsia="SimSun"/>
          <w:snapToGrid w:val="0"/>
          <w:lang w:val="it-IT"/>
        </w:rPr>
      </w:pPr>
      <w:r w:rsidRPr="009E083F">
        <w:rPr>
          <w:rFonts w:eastAsia="SimSun"/>
          <w:snapToGrid w:val="0"/>
          <w:lang w:val="it-IT"/>
        </w:rPr>
        <w:t>id-SCell-FailedtoSetup-List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83</w:t>
      </w:r>
    </w:p>
    <w:p w14:paraId="764A8A65" w14:textId="77777777" w:rsidR="008B07AB" w:rsidRPr="00356814" w:rsidRDefault="008B07AB" w:rsidP="008B07AB">
      <w:pPr>
        <w:pStyle w:val="PL"/>
        <w:rPr>
          <w:rFonts w:eastAsia="SimSun"/>
          <w:snapToGrid w:val="0"/>
        </w:rPr>
      </w:pPr>
      <w:r w:rsidRPr="00356814">
        <w:rPr>
          <w:rFonts w:eastAsia="SimSun"/>
          <w:snapToGrid w:val="0"/>
        </w:rPr>
        <w:t>id-SCell-FailedtoSetup-Item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84</w:t>
      </w:r>
    </w:p>
    <w:p w14:paraId="24AC4844" w14:textId="77777777" w:rsidR="008B07AB" w:rsidRPr="00356814" w:rsidRDefault="008B07AB" w:rsidP="008B07AB">
      <w:pPr>
        <w:pStyle w:val="PL"/>
        <w:rPr>
          <w:rFonts w:eastAsia="SimSun"/>
          <w:snapToGrid w:val="0"/>
        </w:rPr>
      </w:pPr>
      <w:r w:rsidRPr="00356814">
        <w:rPr>
          <w:rFonts w:eastAsia="SimSun"/>
          <w:snapToGrid w:val="0"/>
        </w:rPr>
        <w:lastRenderedPageBreak/>
        <w:t>id-SCell-FailedtoSetupMod-List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85</w:t>
      </w:r>
    </w:p>
    <w:p w14:paraId="005D310C" w14:textId="77777777" w:rsidR="008B07AB" w:rsidRPr="00356814" w:rsidRDefault="008B07AB" w:rsidP="008B07AB">
      <w:pPr>
        <w:pStyle w:val="PL"/>
        <w:rPr>
          <w:rFonts w:eastAsia="SimSun"/>
          <w:snapToGrid w:val="0"/>
        </w:rPr>
      </w:pPr>
      <w:r w:rsidRPr="00356814">
        <w:rPr>
          <w:rFonts w:eastAsia="SimSun"/>
          <w:snapToGrid w:val="0"/>
        </w:rPr>
        <w:t>id-SCell-FailedtoSetupMod-Item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86</w:t>
      </w:r>
    </w:p>
    <w:p w14:paraId="122F52C2" w14:textId="77777777" w:rsidR="008B07AB" w:rsidRPr="00356814" w:rsidRDefault="008B07AB" w:rsidP="008B07AB">
      <w:pPr>
        <w:pStyle w:val="PL"/>
        <w:rPr>
          <w:rFonts w:eastAsia="SimSun"/>
          <w:snapToGrid w:val="0"/>
        </w:rPr>
      </w:pPr>
      <w:r w:rsidRPr="00356814">
        <w:rPr>
          <w:rFonts w:eastAsia="SimSun"/>
          <w:snapToGrid w:val="0"/>
        </w:rPr>
        <w:t xml:space="preserve">id-RRCReconfigurationCompleteIndicator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87</w:t>
      </w:r>
    </w:p>
    <w:p w14:paraId="3C869533" w14:textId="77777777" w:rsidR="008B07AB" w:rsidRPr="00356814" w:rsidRDefault="008B07AB" w:rsidP="008B07AB">
      <w:pPr>
        <w:pStyle w:val="PL"/>
        <w:rPr>
          <w:rFonts w:eastAsia="SimSun"/>
          <w:snapToGrid w:val="0"/>
        </w:rPr>
      </w:pPr>
      <w:r w:rsidRPr="00356814">
        <w:rPr>
          <w:rFonts w:eastAsia="SimSun"/>
          <w:snapToGrid w:val="0"/>
        </w:rPr>
        <w:t>id-Cells-Status-Item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88</w:t>
      </w:r>
    </w:p>
    <w:p w14:paraId="12169AA1" w14:textId="77777777" w:rsidR="008B07AB" w:rsidRPr="00356814" w:rsidRDefault="008B07AB" w:rsidP="008B07AB">
      <w:pPr>
        <w:pStyle w:val="PL"/>
        <w:rPr>
          <w:rFonts w:eastAsia="SimSun"/>
          <w:snapToGrid w:val="0"/>
        </w:rPr>
      </w:pPr>
      <w:r w:rsidRPr="00356814">
        <w:rPr>
          <w:rFonts w:eastAsia="SimSun"/>
          <w:snapToGrid w:val="0"/>
        </w:rPr>
        <w:t>id-Cells-Status-List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89</w:t>
      </w:r>
    </w:p>
    <w:p w14:paraId="0836DB06" w14:textId="77777777" w:rsidR="008B07AB" w:rsidRPr="00356814" w:rsidRDefault="008B07AB" w:rsidP="008B07AB">
      <w:pPr>
        <w:pStyle w:val="PL"/>
        <w:rPr>
          <w:rFonts w:eastAsia="SimSun"/>
          <w:snapToGrid w:val="0"/>
        </w:rPr>
      </w:pPr>
      <w:r w:rsidRPr="00356814">
        <w:rPr>
          <w:rFonts w:eastAsia="SimSun"/>
          <w:snapToGrid w:val="0"/>
        </w:rPr>
        <w:t>id-Candidate-SpCell-List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90</w:t>
      </w:r>
    </w:p>
    <w:p w14:paraId="3B7D2210" w14:textId="77777777" w:rsidR="008B07AB" w:rsidRPr="00356814" w:rsidRDefault="008B07AB" w:rsidP="008B07AB">
      <w:pPr>
        <w:pStyle w:val="PL"/>
        <w:rPr>
          <w:rFonts w:eastAsia="SimSun"/>
          <w:snapToGrid w:val="0"/>
        </w:rPr>
      </w:pPr>
      <w:r w:rsidRPr="00356814">
        <w:rPr>
          <w:rFonts w:eastAsia="SimSun"/>
          <w:snapToGrid w:val="0"/>
        </w:rPr>
        <w:t>id-Candidate-SpCell-Item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91</w:t>
      </w:r>
    </w:p>
    <w:p w14:paraId="4A909215" w14:textId="77777777" w:rsidR="008B07AB" w:rsidRPr="00356814" w:rsidRDefault="008B07AB" w:rsidP="008B07AB">
      <w:pPr>
        <w:pStyle w:val="PL"/>
        <w:rPr>
          <w:rFonts w:eastAsia="SimSun"/>
          <w:snapToGrid w:val="0"/>
        </w:rPr>
      </w:pPr>
      <w:r w:rsidRPr="00356814">
        <w:rPr>
          <w:rFonts w:eastAsia="SimSun"/>
          <w:snapToGrid w:val="0"/>
        </w:rPr>
        <w:t>id-Potential-SpCell-List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92</w:t>
      </w:r>
    </w:p>
    <w:p w14:paraId="27411A67" w14:textId="77777777" w:rsidR="008B07AB" w:rsidRPr="00356814" w:rsidRDefault="008B07AB" w:rsidP="008B07AB">
      <w:pPr>
        <w:pStyle w:val="PL"/>
        <w:rPr>
          <w:rFonts w:eastAsia="SimSun"/>
          <w:snapToGrid w:val="0"/>
        </w:rPr>
      </w:pPr>
      <w:r w:rsidRPr="00356814">
        <w:rPr>
          <w:rFonts w:eastAsia="SimSun"/>
          <w:snapToGrid w:val="0"/>
        </w:rPr>
        <w:t>id-Potential-SpCell-Item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93</w:t>
      </w:r>
    </w:p>
    <w:p w14:paraId="079EB50B" w14:textId="77777777" w:rsidR="008B07AB" w:rsidRPr="009E083F" w:rsidRDefault="008B07AB" w:rsidP="008B07AB">
      <w:pPr>
        <w:pStyle w:val="PL"/>
        <w:rPr>
          <w:rFonts w:eastAsia="SimSun"/>
          <w:snapToGrid w:val="0"/>
          <w:lang w:val="it-IT"/>
        </w:rPr>
      </w:pPr>
      <w:r w:rsidRPr="009E083F">
        <w:rPr>
          <w:rFonts w:eastAsia="SimSun"/>
          <w:snapToGrid w:val="0"/>
          <w:lang w:val="it-IT"/>
        </w:rPr>
        <w:t>id-FullConfiguration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94</w:t>
      </w:r>
    </w:p>
    <w:p w14:paraId="6E940F61" w14:textId="77777777" w:rsidR="008B07AB" w:rsidRPr="009E083F" w:rsidRDefault="008B07AB" w:rsidP="008B07AB">
      <w:pPr>
        <w:pStyle w:val="PL"/>
        <w:rPr>
          <w:rFonts w:eastAsia="SimSun"/>
          <w:snapToGrid w:val="0"/>
          <w:lang w:val="it-IT"/>
        </w:rPr>
      </w:pPr>
      <w:r w:rsidRPr="009E083F">
        <w:rPr>
          <w:rFonts w:eastAsia="SimSun"/>
          <w:snapToGrid w:val="0"/>
          <w:lang w:val="it-IT"/>
        </w:rPr>
        <w:t>id-C-RNTI</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95</w:t>
      </w:r>
    </w:p>
    <w:p w14:paraId="411EF8C5" w14:textId="77777777" w:rsidR="008B07AB" w:rsidRPr="009E083F" w:rsidRDefault="008B07AB" w:rsidP="008B07AB">
      <w:pPr>
        <w:pStyle w:val="PL"/>
        <w:rPr>
          <w:rFonts w:eastAsia="SimSun"/>
          <w:snapToGrid w:val="0"/>
          <w:lang w:val="it-IT"/>
        </w:rPr>
      </w:pPr>
      <w:r w:rsidRPr="009E083F">
        <w:rPr>
          <w:rFonts w:eastAsia="SimSun"/>
          <w:snapToGrid w:val="0"/>
          <w:lang w:val="it-IT"/>
        </w:rPr>
        <w:t>id-SpCellULConfigured</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96</w:t>
      </w:r>
    </w:p>
    <w:p w14:paraId="5C3A7335" w14:textId="77777777" w:rsidR="008B07AB" w:rsidRPr="009E083F" w:rsidRDefault="008B07AB" w:rsidP="008B07AB">
      <w:pPr>
        <w:pStyle w:val="PL"/>
        <w:rPr>
          <w:rFonts w:eastAsia="SimSun"/>
          <w:snapToGrid w:val="0"/>
          <w:lang w:val="it-IT"/>
        </w:rPr>
      </w:pPr>
      <w:r w:rsidRPr="009E083F">
        <w:rPr>
          <w:rFonts w:eastAsia="SimSun"/>
          <w:snapToGrid w:val="0"/>
          <w:lang w:val="it-IT"/>
        </w:rPr>
        <w:t>id-InactivityMonitoringRequest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97</w:t>
      </w:r>
    </w:p>
    <w:p w14:paraId="4962A9B2" w14:textId="77777777" w:rsidR="008B07AB" w:rsidRPr="009E083F" w:rsidRDefault="008B07AB" w:rsidP="008B07AB">
      <w:pPr>
        <w:pStyle w:val="PL"/>
        <w:rPr>
          <w:rFonts w:eastAsia="SimSun"/>
          <w:snapToGrid w:val="0"/>
          <w:lang w:val="it-IT"/>
        </w:rPr>
      </w:pPr>
      <w:r w:rsidRPr="009E083F">
        <w:rPr>
          <w:rFonts w:eastAsia="SimSun"/>
          <w:snapToGrid w:val="0"/>
          <w:lang w:val="it-IT"/>
        </w:rPr>
        <w:t>id-InactivityMonitoringResponse</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98</w:t>
      </w:r>
    </w:p>
    <w:p w14:paraId="6914EBA7" w14:textId="77777777" w:rsidR="008B07AB" w:rsidRPr="009E083F" w:rsidRDefault="008B07AB" w:rsidP="008B07AB">
      <w:pPr>
        <w:pStyle w:val="PL"/>
        <w:rPr>
          <w:rFonts w:eastAsia="SimSun"/>
          <w:snapToGrid w:val="0"/>
          <w:lang w:val="it-IT"/>
        </w:rPr>
      </w:pPr>
      <w:r w:rsidRPr="009E083F">
        <w:rPr>
          <w:rFonts w:eastAsia="SimSun"/>
          <w:snapToGrid w:val="0"/>
          <w:lang w:val="it-IT"/>
        </w:rPr>
        <w:t>id-DRB-Activity-Item</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99</w:t>
      </w:r>
    </w:p>
    <w:p w14:paraId="62A14546" w14:textId="77777777" w:rsidR="008B07AB" w:rsidRPr="009E083F" w:rsidRDefault="008B07AB" w:rsidP="008B07AB">
      <w:pPr>
        <w:pStyle w:val="PL"/>
        <w:rPr>
          <w:rFonts w:eastAsia="SimSun"/>
          <w:snapToGrid w:val="0"/>
          <w:lang w:val="it-IT"/>
        </w:rPr>
      </w:pPr>
      <w:r w:rsidRPr="009E083F">
        <w:rPr>
          <w:rFonts w:eastAsia="SimSun"/>
          <w:snapToGrid w:val="0"/>
          <w:lang w:val="it-IT"/>
        </w:rPr>
        <w:t>id-DRB-Activity-List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100</w:t>
      </w:r>
    </w:p>
    <w:p w14:paraId="5FEB85F0" w14:textId="77777777" w:rsidR="008B07AB" w:rsidRPr="009E083F" w:rsidRDefault="008B07AB" w:rsidP="008B07AB">
      <w:pPr>
        <w:pStyle w:val="PL"/>
        <w:rPr>
          <w:rFonts w:eastAsia="SimSun"/>
          <w:snapToGrid w:val="0"/>
          <w:lang w:val="it-IT"/>
        </w:rPr>
      </w:pPr>
      <w:r w:rsidRPr="009E083F">
        <w:rPr>
          <w:rFonts w:eastAsia="SimSun"/>
          <w:snapToGrid w:val="0"/>
          <w:lang w:val="it-IT"/>
        </w:rPr>
        <w:t xml:space="preserve">id-EUTRA-NR-CellResourceCoordinationReq-Container </w:t>
      </w:r>
      <w:r w:rsidRPr="009E083F">
        <w:rPr>
          <w:rFonts w:eastAsia="SimSun"/>
          <w:snapToGrid w:val="0"/>
          <w:lang w:val="it-IT"/>
        </w:rPr>
        <w:tab/>
      </w:r>
      <w:r w:rsidRPr="009E083F">
        <w:rPr>
          <w:rFonts w:eastAsia="SimSun"/>
          <w:snapToGrid w:val="0"/>
          <w:lang w:val="it-IT"/>
        </w:rPr>
        <w:tab/>
        <w:t>ProtocolIE-ID ::= 101</w:t>
      </w:r>
    </w:p>
    <w:p w14:paraId="697E3D86" w14:textId="77777777" w:rsidR="008B07AB" w:rsidRPr="00356814" w:rsidRDefault="008B07AB" w:rsidP="008B07AB">
      <w:pPr>
        <w:pStyle w:val="PL"/>
        <w:rPr>
          <w:rFonts w:eastAsia="SimSun"/>
          <w:snapToGrid w:val="0"/>
        </w:rPr>
      </w:pPr>
      <w:r w:rsidRPr="00356814">
        <w:rPr>
          <w:rFonts w:eastAsia="SimSun"/>
          <w:snapToGrid w:val="0"/>
        </w:rPr>
        <w:t xml:space="preserve">id-EUTRA-NR-CellResourceCoordinationReqAck-Container </w:t>
      </w:r>
      <w:r w:rsidRPr="00356814">
        <w:rPr>
          <w:rFonts w:eastAsia="SimSun"/>
          <w:snapToGrid w:val="0"/>
        </w:rPr>
        <w:tab/>
        <w:t>ProtocolIE-ID ::= 102</w:t>
      </w:r>
    </w:p>
    <w:p w14:paraId="2B0B28C1" w14:textId="77777777" w:rsidR="008B07AB" w:rsidRPr="00356814" w:rsidRDefault="008B07AB" w:rsidP="008B07AB">
      <w:pPr>
        <w:pStyle w:val="PL"/>
        <w:rPr>
          <w:rFonts w:eastAsia="SimSun"/>
          <w:snapToGrid w:val="0"/>
        </w:rPr>
      </w:pPr>
      <w:r w:rsidRPr="00356814">
        <w:rPr>
          <w:rFonts w:eastAsia="SimSun"/>
          <w:snapToGrid w:val="0"/>
        </w:rPr>
        <w:t>id-Protected-EUTRA-Resources-List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105</w:t>
      </w:r>
    </w:p>
    <w:p w14:paraId="66273D3E" w14:textId="77777777" w:rsidR="008B07AB" w:rsidRPr="009E083F" w:rsidRDefault="008B07AB" w:rsidP="008B07AB">
      <w:pPr>
        <w:pStyle w:val="PL"/>
        <w:rPr>
          <w:rFonts w:eastAsia="SimSun"/>
          <w:snapToGrid w:val="0"/>
          <w:lang w:val="it-IT"/>
        </w:rPr>
      </w:pPr>
      <w:r w:rsidRPr="009E083F">
        <w:rPr>
          <w:rFonts w:eastAsia="SimSun"/>
          <w:snapToGrid w:val="0"/>
          <w:lang w:val="it-IT"/>
        </w:rPr>
        <w:t xml:space="preserve">id-RequestType </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106</w:t>
      </w:r>
    </w:p>
    <w:p w14:paraId="0A655828" w14:textId="77777777" w:rsidR="008B07AB" w:rsidRPr="009E083F" w:rsidRDefault="008B07AB" w:rsidP="008B07AB">
      <w:pPr>
        <w:pStyle w:val="PL"/>
        <w:rPr>
          <w:rFonts w:eastAsia="SimSun"/>
          <w:snapToGrid w:val="0"/>
          <w:lang w:val="it-IT"/>
        </w:rPr>
      </w:pPr>
      <w:r w:rsidRPr="009E083F">
        <w:rPr>
          <w:rFonts w:eastAsia="SimSun"/>
          <w:snapToGrid w:val="0"/>
          <w:lang w:val="it-IT"/>
        </w:rPr>
        <w:t>id-ServCellIndex</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 xml:space="preserve">ProtocolIE-ID ::= 107 </w:t>
      </w:r>
    </w:p>
    <w:p w14:paraId="6CF3A7D5" w14:textId="77777777" w:rsidR="008B07AB" w:rsidRPr="009E083F" w:rsidRDefault="008B07AB" w:rsidP="008B07AB">
      <w:pPr>
        <w:pStyle w:val="PL"/>
        <w:rPr>
          <w:rFonts w:eastAsia="SimSun"/>
          <w:snapToGrid w:val="0"/>
          <w:lang w:val="it-IT"/>
        </w:rPr>
      </w:pPr>
      <w:r w:rsidRPr="009E083F">
        <w:rPr>
          <w:rFonts w:eastAsia="SimSun"/>
          <w:snapToGrid w:val="0"/>
          <w:lang w:val="it-IT"/>
        </w:rPr>
        <w:t>id-RAT-FrequencyPriorityInformation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108</w:t>
      </w:r>
    </w:p>
    <w:p w14:paraId="5A7A8426" w14:textId="77777777" w:rsidR="008B07AB" w:rsidRPr="009E083F" w:rsidRDefault="008B07AB" w:rsidP="008B07AB">
      <w:pPr>
        <w:pStyle w:val="PL"/>
        <w:rPr>
          <w:rFonts w:eastAsia="SimSun"/>
          <w:snapToGrid w:val="0"/>
          <w:lang w:val="it-IT"/>
        </w:rPr>
      </w:pPr>
      <w:r w:rsidRPr="009E083F">
        <w:rPr>
          <w:rFonts w:eastAsia="SimSun"/>
          <w:snapToGrid w:val="0"/>
          <w:lang w:val="it-IT"/>
        </w:rPr>
        <w:t>id-ExecuteDuplication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109</w:t>
      </w:r>
    </w:p>
    <w:p w14:paraId="292C83B1" w14:textId="77777777" w:rsidR="008B07AB" w:rsidRPr="009E083F" w:rsidRDefault="008B07AB" w:rsidP="008B07AB">
      <w:pPr>
        <w:pStyle w:val="PL"/>
        <w:rPr>
          <w:rFonts w:eastAsia="SimSun"/>
          <w:snapToGrid w:val="0"/>
          <w:lang w:val="it-IT"/>
        </w:rPr>
      </w:pPr>
      <w:r w:rsidRPr="009E083F">
        <w:rPr>
          <w:rFonts w:eastAsia="SimSun"/>
          <w:snapToGrid w:val="0"/>
          <w:lang w:val="it-IT"/>
        </w:rPr>
        <w:t>id-NRCGI</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111</w:t>
      </w:r>
    </w:p>
    <w:p w14:paraId="2BC4E7A2" w14:textId="77777777" w:rsidR="008B07AB" w:rsidRPr="009E083F" w:rsidRDefault="008B07AB" w:rsidP="008B07AB">
      <w:pPr>
        <w:pStyle w:val="PL"/>
        <w:rPr>
          <w:rFonts w:eastAsia="SimSun"/>
          <w:snapToGrid w:val="0"/>
          <w:lang w:val="it-IT"/>
        </w:rPr>
      </w:pPr>
      <w:r w:rsidRPr="009E083F">
        <w:rPr>
          <w:rFonts w:eastAsia="SimSun"/>
          <w:snapToGrid w:val="0"/>
          <w:lang w:val="it-IT"/>
        </w:rPr>
        <w:t>id-PagingCell-Item</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112</w:t>
      </w:r>
    </w:p>
    <w:p w14:paraId="3BF6EC85" w14:textId="77777777" w:rsidR="008B07AB" w:rsidRPr="009E083F" w:rsidRDefault="008B07AB" w:rsidP="008B07AB">
      <w:pPr>
        <w:pStyle w:val="PL"/>
        <w:rPr>
          <w:rFonts w:eastAsia="SimSun"/>
          <w:snapToGrid w:val="0"/>
          <w:lang w:val="it-IT"/>
        </w:rPr>
      </w:pPr>
      <w:r w:rsidRPr="009E083F">
        <w:rPr>
          <w:rFonts w:eastAsia="SimSun"/>
          <w:snapToGrid w:val="0"/>
          <w:lang w:val="it-IT"/>
        </w:rPr>
        <w:t>id-PagingCell-List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113</w:t>
      </w:r>
    </w:p>
    <w:p w14:paraId="0ADC8CC7" w14:textId="77777777" w:rsidR="008B07AB" w:rsidRPr="009E083F" w:rsidRDefault="008B07AB" w:rsidP="008B07AB">
      <w:pPr>
        <w:pStyle w:val="PL"/>
        <w:rPr>
          <w:rFonts w:eastAsia="SimSun"/>
          <w:snapToGrid w:val="0"/>
          <w:lang w:val="it-IT"/>
        </w:rPr>
      </w:pPr>
      <w:r w:rsidRPr="009E083F">
        <w:rPr>
          <w:rFonts w:eastAsia="SimSun"/>
          <w:snapToGrid w:val="0"/>
          <w:lang w:val="it-IT"/>
        </w:rPr>
        <w:t>id-PagingDRX</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114</w:t>
      </w:r>
    </w:p>
    <w:p w14:paraId="4A115555" w14:textId="77777777" w:rsidR="008B07AB" w:rsidRPr="009E083F" w:rsidRDefault="008B07AB" w:rsidP="008B07AB">
      <w:pPr>
        <w:pStyle w:val="PL"/>
        <w:rPr>
          <w:rFonts w:eastAsia="SimSun"/>
          <w:snapToGrid w:val="0"/>
          <w:lang w:val="it-IT"/>
        </w:rPr>
      </w:pPr>
      <w:r w:rsidRPr="009E083F">
        <w:rPr>
          <w:rFonts w:eastAsia="SimSun"/>
          <w:snapToGrid w:val="0"/>
          <w:lang w:val="it-IT"/>
        </w:rPr>
        <w:t xml:space="preserve">id-PagingPriority </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115</w:t>
      </w:r>
    </w:p>
    <w:p w14:paraId="160369B6" w14:textId="77777777" w:rsidR="008B07AB" w:rsidRPr="009E083F" w:rsidRDefault="008B07AB" w:rsidP="008B07AB">
      <w:pPr>
        <w:pStyle w:val="PL"/>
        <w:rPr>
          <w:rFonts w:eastAsia="SimSun"/>
          <w:snapToGrid w:val="0"/>
          <w:lang w:val="it-IT"/>
        </w:rPr>
      </w:pPr>
      <w:r w:rsidRPr="009E083F">
        <w:rPr>
          <w:rFonts w:eastAsia="SimSun"/>
          <w:snapToGrid w:val="0"/>
          <w:lang w:val="it-IT"/>
        </w:rPr>
        <w:t>id-SItype-List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116</w:t>
      </w:r>
    </w:p>
    <w:p w14:paraId="1BFB17B4" w14:textId="77777777" w:rsidR="008B07AB" w:rsidRPr="009E083F" w:rsidRDefault="008B07AB" w:rsidP="008B07AB">
      <w:pPr>
        <w:pStyle w:val="PL"/>
        <w:rPr>
          <w:rFonts w:eastAsia="SimSun"/>
          <w:snapToGrid w:val="0"/>
          <w:lang w:val="it-IT"/>
        </w:rPr>
      </w:pPr>
      <w:r w:rsidRPr="009E083F">
        <w:rPr>
          <w:rFonts w:eastAsia="SimSun"/>
          <w:snapToGrid w:val="0"/>
          <w:lang w:val="it-IT"/>
        </w:rPr>
        <w:t>id-UEIdentityIndexValue</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117</w:t>
      </w:r>
    </w:p>
    <w:p w14:paraId="0AC90ACB" w14:textId="77777777" w:rsidR="008B07AB" w:rsidRPr="009E083F" w:rsidRDefault="008B07AB" w:rsidP="008B07AB">
      <w:pPr>
        <w:pStyle w:val="PL"/>
        <w:rPr>
          <w:rFonts w:eastAsia="SimSun"/>
          <w:snapToGrid w:val="0"/>
          <w:lang w:val="it-IT"/>
        </w:rPr>
      </w:pPr>
      <w:r w:rsidRPr="009E083F">
        <w:rPr>
          <w:rFonts w:eastAsia="SimSun"/>
          <w:snapToGrid w:val="0"/>
          <w:lang w:val="it-IT"/>
        </w:rPr>
        <w:t>id-gNB-CUSystemInformation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118</w:t>
      </w:r>
    </w:p>
    <w:p w14:paraId="5DAFBC46" w14:textId="77777777" w:rsidR="008B07AB" w:rsidRPr="009E083F" w:rsidRDefault="008B07AB" w:rsidP="008B07AB">
      <w:pPr>
        <w:pStyle w:val="PL"/>
        <w:rPr>
          <w:rFonts w:eastAsia="SimSun"/>
          <w:snapToGrid w:val="0"/>
          <w:lang w:val="it-IT"/>
        </w:rPr>
      </w:pPr>
      <w:r w:rsidRPr="009E083F">
        <w:rPr>
          <w:rFonts w:eastAsia="SimSun"/>
          <w:snapToGrid w:val="0"/>
          <w:lang w:val="it-IT"/>
        </w:rPr>
        <w:t>id-HandoverPreparationInformation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119</w:t>
      </w:r>
    </w:p>
    <w:p w14:paraId="39D6C1EA" w14:textId="77777777" w:rsidR="008B07AB" w:rsidRPr="009E083F" w:rsidRDefault="008B07AB" w:rsidP="008B07AB">
      <w:pPr>
        <w:pStyle w:val="PL"/>
        <w:rPr>
          <w:rFonts w:eastAsia="SimSun"/>
          <w:snapToGrid w:val="0"/>
          <w:lang w:val="it-IT"/>
        </w:rPr>
      </w:pPr>
      <w:r w:rsidRPr="009E083F">
        <w:rPr>
          <w:rFonts w:eastAsia="SimSun"/>
          <w:snapToGrid w:val="0"/>
          <w:lang w:val="it-IT"/>
        </w:rPr>
        <w:t>id-GNB-CU-TNL-Association-To-Add-Item</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120</w:t>
      </w:r>
    </w:p>
    <w:p w14:paraId="7EDA0AD7" w14:textId="77777777" w:rsidR="008B07AB" w:rsidRPr="009E083F" w:rsidRDefault="008B07AB" w:rsidP="008B07AB">
      <w:pPr>
        <w:pStyle w:val="PL"/>
        <w:rPr>
          <w:rFonts w:eastAsia="SimSun"/>
          <w:snapToGrid w:val="0"/>
          <w:lang w:val="it-IT"/>
        </w:rPr>
      </w:pPr>
      <w:r w:rsidRPr="009E083F">
        <w:rPr>
          <w:rFonts w:eastAsia="SimSun"/>
          <w:snapToGrid w:val="0"/>
          <w:lang w:val="it-IT"/>
        </w:rPr>
        <w:t>id-GNB-CU-TNL-Association-To-Add-List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121</w:t>
      </w:r>
    </w:p>
    <w:p w14:paraId="0DDEDC56" w14:textId="77777777" w:rsidR="008B07AB" w:rsidRPr="00356814" w:rsidRDefault="008B07AB" w:rsidP="008B07AB">
      <w:pPr>
        <w:pStyle w:val="PL"/>
        <w:rPr>
          <w:rFonts w:eastAsia="SimSun"/>
          <w:snapToGrid w:val="0"/>
        </w:rPr>
      </w:pPr>
      <w:r w:rsidRPr="00356814">
        <w:rPr>
          <w:rFonts w:eastAsia="SimSun"/>
          <w:snapToGrid w:val="0"/>
        </w:rPr>
        <w:t>id-GNB-CU-TNL-Association-To-Remove-Item</w:t>
      </w:r>
      <w:r w:rsidRPr="00356814">
        <w:rPr>
          <w:rFonts w:eastAsia="SimSun"/>
          <w:snapToGrid w:val="0"/>
        </w:rPr>
        <w:tab/>
      </w:r>
      <w:r w:rsidRPr="00356814">
        <w:rPr>
          <w:rFonts w:eastAsia="SimSun"/>
          <w:snapToGrid w:val="0"/>
        </w:rPr>
        <w:tab/>
      </w:r>
      <w:r w:rsidRPr="00356814">
        <w:rPr>
          <w:rFonts w:eastAsia="SimSun"/>
          <w:snapToGrid w:val="0"/>
        </w:rPr>
        <w:tab/>
        <w:t>ProtocolIE-ID ::= 122</w:t>
      </w:r>
    </w:p>
    <w:p w14:paraId="39B77708" w14:textId="77777777" w:rsidR="008B07AB" w:rsidRPr="00356814" w:rsidRDefault="008B07AB" w:rsidP="008B07AB">
      <w:pPr>
        <w:pStyle w:val="PL"/>
        <w:rPr>
          <w:rFonts w:eastAsia="SimSun"/>
          <w:snapToGrid w:val="0"/>
        </w:rPr>
      </w:pPr>
      <w:r w:rsidRPr="00356814">
        <w:rPr>
          <w:rFonts w:eastAsia="SimSun"/>
          <w:snapToGrid w:val="0"/>
        </w:rPr>
        <w:t>id-GNB-CU-TNL-Association-To-Remove-List</w:t>
      </w:r>
      <w:r w:rsidRPr="00356814">
        <w:rPr>
          <w:rFonts w:eastAsia="SimSun"/>
          <w:snapToGrid w:val="0"/>
        </w:rPr>
        <w:tab/>
      </w:r>
      <w:r w:rsidRPr="00356814">
        <w:rPr>
          <w:rFonts w:eastAsia="SimSun"/>
          <w:snapToGrid w:val="0"/>
        </w:rPr>
        <w:tab/>
      </w:r>
      <w:r w:rsidRPr="00356814">
        <w:rPr>
          <w:rFonts w:eastAsia="SimSun"/>
          <w:snapToGrid w:val="0"/>
        </w:rPr>
        <w:tab/>
        <w:t>ProtocolIE-ID ::= 123</w:t>
      </w:r>
    </w:p>
    <w:p w14:paraId="4E5E32B1" w14:textId="77777777" w:rsidR="008B07AB" w:rsidRPr="00356814" w:rsidRDefault="008B07AB" w:rsidP="008B07AB">
      <w:pPr>
        <w:pStyle w:val="PL"/>
        <w:rPr>
          <w:rFonts w:eastAsia="SimSun"/>
          <w:snapToGrid w:val="0"/>
        </w:rPr>
      </w:pPr>
      <w:r w:rsidRPr="00356814">
        <w:rPr>
          <w:rFonts w:eastAsia="SimSun"/>
          <w:snapToGrid w:val="0"/>
        </w:rPr>
        <w:t>id-GNB-CU-TNL-Association-To-Update-Item</w:t>
      </w:r>
      <w:r w:rsidRPr="00356814">
        <w:rPr>
          <w:rFonts w:eastAsia="SimSun"/>
          <w:snapToGrid w:val="0"/>
        </w:rPr>
        <w:tab/>
      </w:r>
      <w:r w:rsidRPr="00356814">
        <w:rPr>
          <w:rFonts w:eastAsia="SimSun"/>
          <w:snapToGrid w:val="0"/>
        </w:rPr>
        <w:tab/>
      </w:r>
      <w:r w:rsidRPr="00356814">
        <w:rPr>
          <w:rFonts w:eastAsia="SimSun"/>
          <w:snapToGrid w:val="0"/>
        </w:rPr>
        <w:tab/>
        <w:t>ProtocolIE-ID ::= 124</w:t>
      </w:r>
    </w:p>
    <w:p w14:paraId="0ECB8067" w14:textId="77777777" w:rsidR="008B07AB" w:rsidRPr="00356814" w:rsidRDefault="008B07AB" w:rsidP="008B07AB">
      <w:pPr>
        <w:pStyle w:val="PL"/>
        <w:rPr>
          <w:rFonts w:eastAsia="SimSun"/>
          <w:snapToGrid w:val="0"/>
        </w:rPr>
      </w:pPr>
      <w:r w:rsidRPr="00356814">
        <w:rPr>
          <w:rFonts w:eastAsia="SimSun"/>
          <w:snapToGrid w:val="0"/>
        </w:rPr>
        <w:t>id-GNB-CU-TNL-Association-To-Update-List</w:t>
      </w:r>
      <w:r w:rsidRPr="00356814">
        <w:rPr>
          <w:rFonts w:eastAsia="SimSun"/>
          <w:snapToGrid w:val="0"/>
        </w:rPr>
        <w:tab/>
      </w:r>
      <w:r w:rsidRPr="00356814">
        <w:rPr>
          <w:rFonts w:eastAsia="SimSun"/>
          <w:snapToGrid w:val="0"/>
        </w:rPr>
        <w:tab/>
      </w:r>
      <w:r w:rsidRPr="00356814">
        <w:rPr>
          <w:rFonts w:eastAsia="SimSun"/>
          <w:snapToGrid w:val="0"/>
        </w:rPr>
        <w:tab/>
        <w:t>ProtocolIE-ID ::= 125</w:t>
      </w:r>
    </w:p>
    <w:p w14:paraId="3009A990" w14:textId="77777777" w:rsidR="008B07AB" w:rsidRPr="009E083F" w:rsidRDefault="008B07AB" w:rsidP="008B07AB">
      <w:pPr>
        <w:pStyle w:val="PL"/>
        <w:rPr>
          <w:rFonts w:eastAsia="SimSun"/>
          <w:snapToGrid w:val="0"/>
          <w:lang w:val="it-IT"/>
        </w:rPr>
      </w:pPr>
      <w:r w:rsidRPr="009E083F">
        <w:rPr>
          <w:rFonts w:eastAsia="SimSun"/>
          <w:snapToGrid w:val="0"/>
          <w:lang w:val="it-IT"/>
        </w:rPr>
        <w:t>id-MaskedIMEISV</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126</w:t>
      </w:r>
    </w:p>
    <w:p w14:paraId="7DBAD15A" w14:textId="77777777" w:rsidR="008B07AB" w:rsidRPr="009E083F" w:rsidRDefault="008B07AB" w:rsidP="008B07AB">
      <w:pPr>
        <w:pStyle w:val="PL"/>
        <w:rPr>
          <w:rFonts w:eastAsia="SimSun"/>
          <w:snapToGrid w:val="0"/>
          <w:lang w:val="it-IT"/>
        </w:rPr>
      </w:pPr>
      <w:r w:rsidRPr="009E083F">
        <w:rPr>
          <w:rFonts w:eastAsia="SimSun"/>
          <w:snapToGrid w:val="0"/>
          <w:lang w:val="it-IT"/>
        </w:rPr>
        <w:t>id-PagingIdentity</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127</w:t>
      </w:r>
    </w:p>
    <w:p w14:paraId="02FE53F3" w14:textId="77777777" w:rsidR="008B07AB" w:rsidRPr="00356814" w:rsidRDefault="008B07AB" w:rsidP="008B07AB">
      <w:pPr>
        <w:pStyle w:val="PL"/>
        <w:rPr>
          <w:rFonts w:eastAsia="SimSun"/>
          <w:snapToGrid w:val="0"/>
        </w:rPr>
      </w:pPr>
      <w:r w:rsidRPr="00356814">
        <w:rPr>
          <w:rFonts w:eastAsia="SimSun"/>
          <w:snapToGrid w:val="0"/>
        </w:rPr>
        <w:t>id-DUtoCURRCContainer</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128</w:t>
      </w:r>
    </w:p>
    <w:p w14:paraId="71E73444" w14:textId="77777777" w:rsidR="008B07AB" w:rsidRPr="00356814" w:rsidRDefault="008B07AB" w:rsidP="008B07AB">
      <w:pPr>
        <w:pStyle w:val="PL"/>
        <w:rPr>
          <w:rFonts w:eastAsia="SimSun"/>
          <w:snapToGrid w:val="0"/>
        </w:rPr>
      </w:pPr>
      <w:r w:rsidRPr="00356814">
        <w:rPr>
          <w:rFonts w:eastAsia="SimSun"/>
          <w:snapToGrid w:val="0"/>
        </w:rPr>
        <w:t>id-Cells-to-be-Barred-List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129</w:t>
      </w:r>
    </w:p>
    <w:p w14:paraId="4DCD0E3D" w14:textId="77777777" w:rsidR="008B07AB" w:rsidRPr="00356814" w:rsidRDefault="008B07AB" w:rsidP="008B07AB">
      <w:pPr>
        <w:pStyle w:val="PL"/>
        <w:rPr>
          <w:rFonts w:eastAsia="SimSun"/>
          <w:snapToGrid w:val="0"/>
        </w:rPr>
      </w:pPr>
      <w:r w:rsidRPr="00356814">
        <w:rPr>
          <w:rFonts w:eastAsia="SimSun"/>
          <w:snapToGrid w:val="0"/>
        </w:rPr>
        <w:t>id-Cells-to-be-Barred-Item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130</w:t>
      </w:r>
    </w:p>
    <w:p w14:paraId="4EA81C8A" w14:textId="77777777" w:rsidR="008B07AB" w:rsidRPr="00356814" w:rsidRDefault="008B07AB" w:rsidP="008B07AB">
      <w:pPr>
        <w:pStyle w:val="PL"/>
        <w:rPr>
          <w:rFonts w:eastAsia="SimSun"/>
          <w:snapToGrid w:val="0"/>
        </w:rPr>
      </w:pPr>
      <w:r w:rsidRPr="00356814">
        <w:rPr>
          <w:rFonts w:eastAsia="SimSun"/>
          <w:snapToGrid w:val="0"/>
        </w:rPr>
        <w:t>id-TAISliceSupportList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131</w:t>
      </w:r>
    </w:p>
    <w:p w14:paraId="225BC6EE" w14:textId="77777777" w:rsidR="008B07AB" w:rsidRPr="00356814" w:rsidRDefault="008B07AB" w:rsidP="008B07AB">
      <w:pPr>
        <w:pStyle w:val="PL"/>
        <w:rPr>
          <w:rFonts w:eastAsia="SimSun"/>
          <w:snapToGrid w:val="0"/>
        </w:rPr>
      </w:pPr>
      <w:r w:rsidRPr="00356814">
        <w:rPr>
          <w:rFonts w:eastAsia="SimSun"/>
          <w:snapToGrid w:val="0"/>
        </w:rPr>
        <w:t>id-GNB-CU-TNL-Association-Setup-List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132</w:t>
      </w:r>
    </w:p>
    <w:p w14:paraId="35EB6869" w14:textId="77777777" w:rsidR="008B07AB" w:rsidRPr="00356814" w:rsidRDefault="008B07AB" w:rsidP="008B07AB">
      <w:pPr>
        <w:pStyle w:val="PL"/>
        <w:rPr>
          <w:rFonts w:eastAsia="SimSun"/>
          <w:snapToGrid w:val="0"/>
        </w:rPr>
      </w:pPr>
      <w:r w:rsidRPr="00356814">
        <w:rPr>
          <w:rFonts w:eastAsia="SimSun"/>
          <w:snapToGrid w:val="0"/>
        </w:rPr>
        <w:t>id-GNB-CU-TNL-Association-Setup-Item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133</w:t>
      </w:r>
    </w:p>
    <w:p w14:paraId="231156B8" w14:textId="77777777" w:rsidR="008B07AB" w:rsidRPr="00356814" w:rsidRDefault="008B07AB" w:rsidP="008B07AB">
      <w:pPr>
        <w:pStyle w:val="PL"/>
        <w:rPr>
          <w:rFonts w:eastAsia="SimSun"/>
          <w:snapToGrid w:val="0"/>
        </w:rPr>
      </w:pPr>
      <w:r w:rsidRPr="00356814">
        <w:rPr>
          <w:rFonts w:eastAsia="SimSun"/>
          <w:snapToGrid w:val="0"/>
        </w:rPr>
        <w:t>id-GNB-CU-TNL-Association-Failed-To-Setup-List</w:t>
      </w:r>
      <w:r w:rsidRPr="00356814">
        <w:rPr>
          <w:rFonts w:eastAsia="SimSun"/>
          <w:snapToGrid w:val="0"/>
        </w:rPr>
        <w:tab/>
      </w:r>
      <w:r w:rsidRPr="00356814">
        <w:rPr>
          <w:rFonts w:eastAsia="SimSun"/>
          <w:snapToGrid w:val="0"/>
        </w:rPr>
        <w:tab/>
        <w:t>ProtocolIE-ID ::= 134</w:t>
      </w:r>
    </w:p>
    <w:p w14:paraId="6B388AC3" w14:textId="77777777" w:rsidR="008B07AB" w:rsidRPr="00356814" w:rsidRDefault="008B07AB" w:rsidP="008B07AB">
      <w:pPr>
        <w:pStyle w:val="PL"/>
        <w:rPr>
          <w:rFonts w:eastAsia="SimSun"/>
          <w:snapToGrid w:val="0"/>
        </w:rPr>
      </w:pPr>
      <w:r w:rsidRPr="00356814">
        <w:rPr>
          <w:rFonts w:eastAsia="SimSun"/>
          <w:snapToGrid w:val="0"/>
        </w:rPr>
        <w:t>id-GNB-CU-TNL-Association-Failed-To-Setup-Item</w:t>
      </w:r>
      <w:r w:rsidRPr="00356814">
        <w:rPr>
          <w:rFonts w:eastAsia="SimSun"/>
          <w:snapToGrid w:val="0"/>
        </w:rPr>
        <w:tab/>
      </w:r>
      <w:r w:rsidRPr="00356814">
        <w:rPr>
          <w:rFonts w:eastAsia="SimSun"/>
          <w:snapToGrid w:val="0"/>
        </w:rPr>
        <w:tab/>
        <w:t>ProtocolIE-ID ::= 135</w:t>
      </w:r>
    </w:p>
    <w:p w14:paraId="73304456" w14:textId="77777777" w:rsidR="008B07AB" w:rsidRPr="00356814" w:rsidRDefault="008B07AB" w:rsidP="008B07AB">
      <w:pPr>
        <w:pStyle w:val="PL"/>
        <w:rPr>
          <w:rFonts w:eastAsia="SimSun"/>
          <w:snapToGrid w:val="0"/>
        </w:rPr>
      </w:pPr>
      <w:r w:rsidRPr="00356814">
        <w:rPr>
          <w:rFonts w:eastAsia="SimSun"/>
          <w:snapToGrid w:val="0"/>
        </w:rPr>
        <w:t>id-DRB-Notify-Item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136</w:t>
      </w:r>
    </w:p>
    <w:p w14:paraId="1DBA8DDB" w14:textId="77777777" w:rsidR="008B07AB" w:rsidRPr="009E083F" w:rsidRDefault="008B07AB" w:rsidP="008B07AB">
      <w:pPr>
        <w:pStyle w:val="PL"/>
        <w:rPr>
          <w:rFonts w:eastAsia="SimSun"/>
          <w:snapToGrid w:val="0"/>
          <w:lang w:val="it-IT"/>
        </w:rPr>
      </w:pPr>
      <w:r w:rsidRPr="009E083F">
        <w:rPr>
          <w:rFonts w:eastAsia="SimSun"/>
          <w:snapToGrid w:val="0"/>
          <w:lang w:val="it-IT"/>
        </w:rPr>
        <w:t>id-DRB-Notify-List</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137</w:t>
      </w:r>
    </w:p>
    <w:p w14:paraId="18E0D2B8" w14:textId="77777777" w:rsidR="008B07AB" w:rsidRPr="009E083F" w:rsidRDefault="008B07AB" w:rsidP="008B07AB">
      <w:pPr>
        <w:pStyle w:val="PL"/>
        <w:rPr>
          <w:rFonts w:eastAsia="SimSun"/>
          <w:snapToGrid w:val="0"/>
          <w:lang w:val="it-IT"/>
        </w:rPr>
      </w:pPr>
      <w:r w:rsidRPr="009E083F">
        <w:rPr>
          <w:rFonts w:eastAsia="SimSun"/>
          <w:snapToGrid w:val="0"/>
          <w:lang w:val="it-IT"/>
        </w:rPr>
        <w:t>id-NotficationControl</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138</w:t>
      </w:r>
    </w:p>
    <w:p w14:paraId="04008D40" w14:textId="77777777" w:rsidR="008B07AB" w:rsidRPr="009E083F" w:rsidRDefault="008B07AB" w:rsidP="008B07AB">
      <w:pPr>
        <w:pStyle w:val="PL"/>
        <w:rPr>
          <w:rFonts w:eastAsia="SimSun"/>
          <w:snapToGrid w:val="0"/>
          <w:lang w:val="it-IT"/>
        </w:rPr>
      </w:pPr>
      <w:r w:rsidRPr="009E083F">
        <w:rPr>
          <w:rFonts w:eastAsia="SimSun"/>
          <w:snapToGrid w:val="0"/>
          <w:lang w:val="it-IT"/>
        </w:rPr>
        <w:t>id-RANAC</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139</w:t>
      </w:r>
    </w:p>
    <w:p w14:paraId="243790C4" w14:textId="77777777" w:rsidR="008B07AB" w:rsidRPr="009E083F" w:rsidRDefault="008B07AB" w:rsidP="008B07AB">
      <w:pPr>
        <w:pStyle w:val="PL"/>
        <w:rPr>
          <w:rFonts w:eastAsia="SimSun"/>
          <w:snapToGrid w:val="0"/>
          <w:lang w:val="it-IT"/>
        </w:rPr>
      </w:pPr>
      <w:r w:rsidRPr="009E083F">
        <w:rPr>
          <w:rFonts w:eastAsia="SimSun"/>
          <w:snapToGrid w:val="0"/>
          <w:lang w:val="it-IT"/>
        </w:rPr>
        <w:t>id-PWSSystemInformation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140</w:t>
      </w:r>
    </w:p>
    <w:p w14:paraId="02B971BE" w14:textId="77777777" w:rsidR="008B07AB" w:rsidRPr="00356814" w:rsidRDefault="008B07AB" w:rsidP="008B07AB">
      <w:pPr>
        <w:pStyle w:val="PL"/>
        <w:rPr>
          <w:rFonts w:eastAsia="SimSun"/>
          <w:snapToGrid w:val="0"/>
        </w:rPr>
      </w:pPr>
      <w:r w:rsidRPr="00356814">
        <w:rPr>
          <w:rFonts w:eastAsia="SimSun"/>
          <w:snapToGrid w:val="0"/>
        </w:rPr>
        <w:lastRenderedPageBreak/>
        <w:t>id-RepetitionPeriod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141</w:t>
      </w:r>
    </w:p>
    <w:p w14:paraId="1F4D44E4" w14:textId="77777777" w:rsidR="008B07AB" w:rsidRPr="00356814" w:rsidRDefault="008B07AB" w:rsidP="008B07AB">
      <w:pPr>
        <w:pStyle w:val="PL"/>
        <w:rPr>
          <w:rFonts w:eastAsia="SimSun"/>
          <w:snapToGrid w:val="0"/>
        </w:rPr>
      </w:pPr>
      <w:r w:rsidRPr="00356814">
        <w:rPr>
          <w:rFonts w:eastAsia="SimSun"/>
          <w:snapToGrid w:val="0"/>
        </w:rPr>
        <w:t>id-NumberofBroadcastRequest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142</w:t>
      </w:r>
    </w:p>
    <w:p w14:paraId="7258A184" w14:textId="77777777" w:rsidR="008B07AB" w:rsidRPr="00356814" w:rsidRDefault="008B07AB" w:rsidP="008B07AB">
      <w:pPr>
        <w:pStyle w:val="PL"/>
        <w:rPr>
          <w:rFonts w:eastAsia="SimSun"/>
          <w:snapToGrid w:val="0"/>
        </w:rPr>
      </w:pPr>
      <w:r w:rsidRPr="00356814">
        <w:rPr>
          <w:rFonts w:eastAsia="SimSun"/>
          <w:snapToGrid w:val="0"/>
        </w:rPr>
        <w:t>id-Cells-To-Be-Broadcast-List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144</w:t>
      </w:r>
    </w:p>
    <w:p w14:paraId="4D3928C2" w14:textId="77777777" w:rsidR="008B07AB" w:rsidRPr="00356814" w:rsidRDefault="008B07AB" w:rsidP="008B07AB">
      <w:pPr>
        <w:pStyle w:val="PL"/>
        <w:rPr>
          <w:rFonts w:eastAsia="SimSun"/>
          <w:snapToGrid w:val="0"/>
        </w:rPr>
      </w:pPr>
      <w:r w:rsidRPr="00356814">
        <w:rPr>
          <w:rFonts w:eastAsia="SimSun"/>
          <w:snapToGrid w:val="0"/>
        </w:rPr>
        <w:t>id-Cells-To-Be-Broadcast-Item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145</w:t>
      </w:r>
    </w:p>
    <w:p w14:paraId="24DD7238" w14:textId="77777777" w:rsidR="008B07AB" w:rsidRPr="00356814" w:rsidRDefault="008B07AB" w:rsidP="008B07AB">
      <w:pPr>
        <w:pStyle w:val="PL"/>
        <w:rPr>
          <w:rFonts w:eastAsia="SimSun"/>
          <w:snapToGrid w:val="0"/>
        </w:rPr>
      </w:pPr>
      <w:r w:rsidRPr="00356814">
        <w:rPr>
          <w:rFonts w:eastAsia="SimSun"/>
          <w:snapToGrid w:val="0"/>
        </w:rPr>
        <w:t xml:space="preserve">id-Cells-Broadcast-Completed-List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146</w:t>
      </w:r>
    </w:p>
    <w:p w14:paraId="5E739CB8" w14:textId="77777777" w:rsidR="008B07AB" w:rsidRPr="00356814" w:rsidRDefault="008B07AB" w:rsidP="008B07AB">
      <w:pPr>
        <w:pStyle w:val="PL"/>
        <w:rPr>
          <w:rFonts w:eastAsia="SimSun"/>
          <w:snapToGrid w:val="0"/>
        </w:rPr>
      </w:pPr>
      <w:r w:rsidRPr="00356814">
        <w:rPr>
          <w:rFonts w:eastAsia="SimSun"/>
          <w:snapToGrid w:val="0"/>
        </w:rPr>
        <w:t xml:space="preserve">id-Cells-Broadcast-Completed-Item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147</w:t>
      </w:r>
    </w:p>
    <w:p w14:paraId="14501889" w14:textId="77777777" w:rsidR="008B07AB" w:rsidRPr="00356814" w:rsidRDefault="008B07AB" w:rsidP="008B07AB">
      <w:pPr>
        <w:pStyle w:val="PL"/>
        <w:rPr>
          <w:rFonts w:eastAsia="SimSun"/>
          <w:snapToGrid w:val="0"/>
        </w:rPr>
      </w:pPr>
      <w:r w:rsidRPr="00356814">
        <w:rPr>
          <w:rFonts w:eastAsia="SimSun"/>
          <w:snapToGrid w:val="0"/>
        </w:rPr>
        <w:t xml:space="preserve">id-Broadcast-To-Be-Cancelled-List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148</w:t>
      </w:r>
    </w:p>
    <w:p w14:paraId="5FCA0381" w14:textId="77777777" w:rsidR="008B07AB" w:rsidRPr="00356814" w:rsidRDefault="008B07AB" w:rsidP="008B07AB">
      <w:pPr>
        <w:pStyle w:val="PL"/>
        <w:rPr>
          <w:rFonts w:eastAsia="SimSun"/>
          <w:snapToGrid w:val="0"/>
        </w:rPr>
      </w:pPr>
      <w:r w:rsidRPr="00356814">
        <w:rPr>
          <w:rFonts w:eastAsia="SimSun"/>
          <w:snapToGrid w:val="0"/>
        </w:rPr>
        <w:t xml:space="preserve">id-Broadcast-To-Be-Cancelled-Item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149</w:t>
      </w:r>
    </w:p>
    <w:p w14:paraId="63F54D7E" w14:textId="77777777" w:rsidR="008B07AB" w:rsidRPr="00356814" w:rsidRDefault="008B07AB" w:rsidP="008B07AB">
      <w:pPr>
        <w:pStyle w:val="PL"/>
        <w:rPr>
          <w:rFonts w:eastAsia="SimSun"/>
          <w:snapToGrid w:val="0"/>
        </w:rPr>
      </w:pPr>
      <w:r w:rsidRPr="00356814">
        <w:rPr>
          <w:rFonts w:eastAsia="SimSun"/>
          <w:snapToGrid w:val="0"/>
        </w:rPr>
        <w:t xml:space="preserve">id-Cells-Broadcast-Cancelled-List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150</w:t>
      </w:r>
    </w:p>
    <w:p w14:paraId="54AACE9D" w14:textId="77777777" w:rsidR="008B07AB" w:rsidRPr="00356814" w:rsidRDefault="008B07AB" w:rsidP="008B07AB">
      <w:pPr>
        <w:pStyle w:val="PL"/>
        <w:rPr>
          <w:rFonts w:eastAsia="SimSun"/>
          <w:snapToGrid w:val="0"/>
        </w:rPr>
      </w:pPr>
      <w:r w:rsidRPr="00356814">
        <w:rPr>
          <w:rFonts w:eastAsia="SimSun"/>
          <w:snapToGrid w:val="0"/>
        </w:rPr>
        <w:t xml:space="preserve">id-Cells-Broadcast-Cancelled-Item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151</w:t>
      </w:r>
    </w:p>
    <w:p w14:paraId="37C52FD5" w14:textId="77777777" w:rsidR="008B07AB" w:rsidRPr="00356814" w:rsidRDefault="008B07AB" w:rsidP="008B07AB">
      <w:pPr>
        <w:pStyle w:val="PL"/>
        <w:rPr>
          <w:rFonts w:eastAsia="SimSun"/>
          <w:snapToGrid w:val="0"/>
        </w:rPr>
      </w:pPr>
      <w:r w:rsidRPr="00356814">
        <w:rPr>
          <w:rFonts w:eastAsia="SimSun"/>
          <w:snapToGrid w:val="0"/>
        </w:rPr>
        <w:t xml:space="preserve">id-NR-CGI-List-For-Restart-List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152</w:t>
      </w:r>
    </w:p>
    <w:p w14:paraId="22C8CD35" w14:textId="77777777" w:rsidR="008B07AB" w:rsidRPr="00356814" w:rsidRDefault="008B07AB" w:rsidP="008B07AB">
      <w:pPr>
        <w:pStyle w:val="PL"/>
        <w:rPr>
          <w:rFonts w:eastAsia="SimSun"/>
          <w:snapToGrid w:val="0"/>
        </w:rPr>
      </w:pPr>
      <w:r w:rsidRPr="00356814">
        <w:rPr>
          <w:rFonts w:eastAsia="SimSun"/>
          <w:snapToGrid w:val="0"/>
        </w:rPr>
        <w:t xml:space="preserve">id-NR-CGI-List-For-Restart-Item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153</w:t>
      </w:r>
    </w:p>
    <w:p w14:paraId="0C752108" w14:textId="77777777" w:rsidR="008B07AB" w:rsidRPr="00356814" w:rsidRDefault="008B07AB" w:rsidP="008B07AB">
      <w:pPr>
        <w:pStyle w:val="PL"/>
        <w:rPr>
          <w:rFonts w:eastAsia="SimSun"/>
          <w:snapToGrid w:val="0"/>
        </w:rPr>
      </w:pPr>
      <w:r w:rsidRPr="00356814">
        <w:rPr>
          <w:rFonts w:eastAsia="SimSun"/>
          <w:snapToGrid w:val="0"/>
        </w:rPr>
        <w:t xml:space="preserve">id-PWS-Failed-NR-CGI-List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154</w:t>
      </w:r>
    </w:p>
    <w:p w14:paraId="0480DAEB" w14:textId="77777777" w:rsidR="008B07AB" w:rsidRPr="00356814" w:rsidRDefault="008B07AB" w:rsidP="008B07AB">
      <w:pPr>
        <w:pStyle w:val="PL"/>
        <w:rPr>
          <w:rFonts w:eastAsia="SimSun"/>
          <w:snapToGrid w:val="0"/>
        </w:rPr>
      </w:pPr>
      <w:r w:rsidRPr="00356814">
        <w:rPr>
          <w:rFonts w:eastAsia="SimSun"/>
          <w:snapToGrid w:val="0"/>
        </w:rPr>
        <w:t xml:space="preserve">id-PWS-Failed-NR-CGI-Item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155</w:t>
      </w:r>
    </w:p>
    <w:p w14:paraId="5E5B26E3" w14:textId="77777777" w:rsidR="008B07AB" w:rsidRPr="00356814" w:rsidRDefault="008B07AB" w:rsidP="008B07AB">
      <w:pPr>
        <w:pStyle w:val="PL"/>
        <w:rPr>
          <w:rFonts w:eastAsia="SimSun"/>
          <w:snapToGrid w:val="0"/>
        </w:rPr>
      </w:pPr>
      <w:r w:rsidRPr="00356814">
        <w:rPr>
          <w:rFonts w:eastAsia="SimSun"/>
          <w:snapToGrid w:val="0"/>
        </w:rPr>
        <w:t>id-ConfirmedUEID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156</w:t>
      </w:r>
    </w:p>
    <w:p w14:paraId="69EFB12C" w14:textId="77777777" w:rsidR="008B07AB" w:rsidRPr="00356814" w:rsidRDefault="008B07AB" w:rsidP="008B07AB">
      <w:pPr>
        <w:pStyle w:val="PL"/>
        <w:rPr>
          <w:rFonts w:eastAsia="SimSun"/>
          <w:snapToGrid w:val="0"/>
        </w:rPr>
      </w:pPr>
      <w:r w:rsidRPr="00356814">
        <w:rPr>
          <w:rFonts w:eastAsia="SimSun"/>
          <w:snapToGrid w:val="0"/>
        </w:rPr>
        <w:t>id-Cancel-all-Warning-Messages-Indicator</w:t>
      </w:r>
      <w:r w:rsidRPr="00356814">
        <w:rPr>
          <w:rFonts w:eastAsia="SimSun"/>
          <w:snapToGrid w:val="0"/>
        </w:rPr>
        <w:tab/>
      </w:r>
      <w:r w:rsidRPr="00356814">
        <w:rPr>
          <w:rFonts w:eastAsia="SimSun"/>
          <w:snapToGrid w:val="0"/>
        </w:rPr>
        <w:tab/>
      </w:r>
      <w:r w:rsidRPr="00356814">
        <w:rPr>
          <w:rFonts w:eastAsia="SimSun"/>
          <w:snapToGrid w:val="0"/>
        </w:rPr>
        <w:tab/>
        <w:t>ProtocolIE-ID ::= 157</w:t>
      </w:r>
    </w:p>
    <w:p w14:paraId="2B6CD59A" w14:textId="77777777" w:rsidR="008B07AB" w:rsidRPr="009E083F" w:rsidRDefault="008B07AB" w:rsidP="008B07AB">
      <w:pPr>
        <w:pStyle w:val="PL"/>
        <w:rPr>
          <w:rFonts w:eastAsia="SimSun"/>
          <w:lang w:val="it-IT"/>
        </w:rPr>
      </w:pPr>
      <w:r w:rsidRPr="009E083F">
        <w:rPr>
          <w:rFonts w:eastAsia="SimSun"/>
          <w:lang w:val="it-IT"/>
        </w:rPr>
        <w:t>id-GNB-DU-UE-AMBR-UL</w:t>
      </w:r>
      <w:r w:rsidRPr="009E083F">
        <w:rPr>
          <w:rFonts w:eastAsia="SimSun"/>
          <w:lang w:val="it-IT"/>
        </w:rPr>
        <w:tab/>
      </w:r>
      <w:r w:rsidRPr="009E083F">
        <w:rPr>
          <w:rFonts w:eastAsia="SimSun"/>
          <w:lang w:val="it-IT"/>
        </w:rPr>
        <w:tab/>
      </w:r>
      <w:r w:rsidRPr="009E083F">
        <w:rPr>
          <w:rFonts w:eastAsia="SimSun"/>
          <w:lang w:val="it-IT"/>
        </w:rPr>
        <w:tab/>
      </w:r>
      <w:r w:rsidRPr="009E083F">
        <w:rPr>
          <w:rFonts w:eastAsia="SimSun"/>
          <w:lang w:val="it-IT"/>
        </w:rPr>
        <w:tab/>
      </w:r>
      <w:r w:rsidRPr="009E083F">
        <w:rPr>
          <w:rFonts w:eastAsia="SimSun"/>
          <w:lang w:val="it-IT"/>
        </w:rPr>
        <w:tab/>
      </w:r>
      <w:r w:rsidRPr="009E083F">
        <w:rPr>
          <w:rFonts w:eastAsia="SimSun"/>
          <w:lang w:val="it-IT"/>
        </w:rPr>
        <w:tab/>
      </w:r>
      <w:r w:rsidRPr="009E083F">
        <w:rPr>
          <w:rFonts w:eastAsia="SimSun"/>
          <w:lang w:val="it-IT"/>
        </w:rPr>
        <w:tab/>
      </w:r>
      <w:r w:rsidRPr="009E083F">
        <w:rPr>
          <w:rFonts w:eastAsia="SimSun"/>
          <w:lang w:val="it-IT"/>
        </w:rPr>
        <w:tab/>
        <w:t>ProtocolIE-ID ::= 158</w:t>
      </w:r>
    </w:p>
    <w:p w14:paraId="094B4F03" w14:textId="77777777" w:rsidR="008B07AB" w:rsidRPr="009E083F" w:rsidRDefault="008B07AB" w:rsidP="008B07AB">
      <w:pPr>
        <w:pStyle w:val="PL"/>
        <w:rPr>
          <w:rFonts w:eastAsia="SimSun"/>
          <w:snapToGrid w:val="0"/>
          <w:lang w:val="it-IT"/>
        </w:rPr>
      </w:pPr>
      <w:r w:rsidRPr="009E083F">
        <w:rPr>
          <w:rFonts w:eastAsia="SimSun"/>
          <w:snapToGrid w:val="0"/>
          <w:lang w:val="it-IT"/>
        </w:rPr>
        <w:t>id-DRXConfigurationIndicator</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159</w:t>
      </w:r>
    </w:p>
    <w:p w14:paraId="2922E64E" w14:textId="77777777" w:rsidR="008B07AB" w:rsidRPr="009E083F" w:rsidRDefault="008B07AB" w:rsidP="008B07AB">
      <w:pPr>
        <w:pStyle w:val="PL"/>
        <w:rPr>
          <w:rFonts w:eastAsia="SimSun"/>
          <w:snapToGrid w:val="0"/>
          <w:lang w:val="it-IT"/>
        </w:rPr>
      </w:pPr>
      <w:r w:rsidRPr="009E083F">
        <w:rPr>
          <w:rFonts w:eastAsia="SimSun"/>
          <w:snapToGrid w:val="0"/>
          <w:lang w:val="it-IT"/>
        </w:rPr>
        <w:t>id-RLC-Status</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160</w:t>
      </w:r>
    </w:p>
    <w:p w14:paraId="3AEA0B5D" w14:textId="77777777" w:rsidR="008B07AB" w:rsidRPr="009E083F" w:rsidRDefault="008B07AB" w:rsidP="008B07AB">
      <w:pPr>
        <w:pStyle w:val="PL"/>
        <w:rPr>
          <w:rFonts w:eastAsia="SimSun"/>
          <w:snapToGrid w:val="0"/>
          <w:lang w:val="it-IT"/>
        </w:rPr>
      </w:pPr>
      <w:r w:rsidRPr="009E083F">
        <w:rPr>
          <w:rFonts w:eastAsia="SimSun"/>
          <w:snapToGrid w:val="0"/>
          <w:lang w:val="it-IT"/>
        </w:rPr>
        <w:t>id-</w:t>
      </w:r>
      <w:r w:rsidRPr="009E083F">
        <w:rPr>
          <w:snapToGrid w:val="0"/>
          <w:lang w:val="it-IT" w:eastAsia="zh-CN"/>
        </w:rPr>
        <w:t>DL</w:t>
      </w:r>
      <w:r w:rsidRPr="009E083F">
        <w:rPr>
          <w:rFonts w:eastAsia="SimSun"/>
          <w:snapToGrid w:val="0"/>
          <w:lang w:val="it-IT"/>
        </w:rPr>
        <w:t>PDCPSNLength</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161</w:t>
      </w:r>
    </w:p>
    <w:p w14:paraId="3FC2BE22" w14:textId="77777777" w:rsidR="008B07AB" w:rsidRPr="009E083F" w:rsidRDefault="008B07AB" w:rsidP="008B07AB">
      <w:pPr>
        <w:pStyle w:val="PL"/>
        <w:rPr>
          <w:rFonts w:eastAsia="SimSun"/>
          <w:snapToGrid w:val="0"/>
          <w:lang w:val="it-IT"/>
        </w:rPr>
      </w:pPr>
      <w:r w:rsidRPr="009E083F">
        <w:rPr>
          <w:rFonts w:eastAsia="SimSun"/>
          <w:snapToGrid w:val="0"/>
          <w:lang w:val="it-IT"/>
        </w:rPr>
        <w:t>id-GNB-DUConfigurationQuery</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162</w:t>
      </w:r>
    </w:p>
    <w:p w14:paraId="2D0505E7" w14:textId="77777777" w:rsidR="008B07AB" w:rsidRPr="009E083F" w:rsidRDefault="008B07AB" w:rsidP="008B07AB">
      <w:pPr>
        <w:pStyle w:val="PL"/>
        <w:rPr>
          <w:rFonts w:eastAsia="SimSun"/>
          <w:snapToGrid w:val="0"/>
          <w:lang w:val="it-IT"/>
        </w:rPr>
      </w:pPr>
      <w:r w:rsidRPr="009E083F">
        <w:rPr>
          <w:rFonts w:eastAsia="SimSun"/>
          <w:snapToGrid w:val="0"/>
          <w:lang w:val="it-IT"/>
        </w:rPr>
        <w:t>id-MeasurementTimingConfiguration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163</w:t>
      </w:r>
    </w:p>
    <w:p w14:paraId="34C049CF" w14:textId="77777777" w:rsidR="008B07AB" w:rsidRPr="009E083F" w:rsidRDefault="008B07AB" w:rsidP="008B07AB">
      <w:pPr>
        <w:pStyle w:val="PL"/>
        <w:rPr>
          <w:rFonts w:eastAsia="SimSun"/>
          <w:snapToGrid w:val="0"/>
          <w:lang w:val="it-IT"/>
        </w:rPr>
      </w:pPr>
      <w:r w:rsidRPr="009E083F">
        <w:rPr>
          <w:rFonts w:eastAsia="SimSun"/>
          <w:snapToGrid w:val="0"/>
          <w:lang w:val="it-IT"/>
        </w:rPr>
        <w:t>id-DRB-Information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164</w:t>
      </w:r>
    </w:p>
    <w:p w14:paraId="4FDC4A56" w14:textId="77777777" w:rsidR="008B07AB" w:rsidRPr="009E083F" w:rsidRDefault="008B07AB" w:rsidP="008B07AB">
      <w:pPr>
        <w:pStyle w:val="PL"/>
        <w:rPr>
          <w:rFonts w:eastAsia="SimSun"/>
          <w:snapToGrid w:val="0"/>
          <w:lang w:val="it-IT"/>
        </w:rPr>
      </w:pPr>
      <w:r w:rsidRPr="009E083F">
        <w:rPr>
          <w:rFonts w:eastAsia="SimSun"/>
          <w:snapToGrid w:val="0"/>
          <w:lang w:val="it-IT"/>
        </w:rPr>
        <w:t>id-ServingPLMN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165</w:t>
      </w:r>
    </w:p>
    <w:p w14:paraId="511CB1AA" w14:textId="77777777" w:rsidR="008B07AB" w:rsidRPr="009E083F" w:rsidRDefault="008B07AB" w:rsidP="008B07AB">
      <w:pPr>
        <w:pStyle w:val="PL"/>
        <w:rPr>
          <w:rFonts w:eastAsia="SimSun"/>
          <w:snapToGrid w:val="0"/>
          <w:lang w:val="it-IT"/>
        </w:rPr>
      </w:pPr>
      <w:r w:rsidRPr="009E083F">
        <w:rPr>
          <w:rFonts w:eastAsia="SimSun"/>
          <w:snapToGrid w:val="0"/>
          <w:lang w:val="it-IT"/>
        </w:rPr>
        <w:t>id-Protected-EUTRA-Resources-Item</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168</w:t>
      </w:r>
    </w:p>
    <w:p w14:paraId="54D89A3A" w14:textId="77777777" w:rsidR="008B07AB" w:rsidRPr="009E083F" w:rsidRDefault="008B07AB" w:rsidP="008B07AB">
      <w:pPr>
        <w:pStyle w:val="PL"/>
        <w:rPr>
          <w:rFonts w:eastAsia="SimSun"/>
          <w:snapToGrid w:val="0"/>
          <w:lang w:val="it-IT"/>
        </w:rPr>
      </w:pPr>
      <w:r w:rsidRPr="009E083F">
        <w:rPr>
          <w:rFonts w:eastAsia="SimSun"/>
          <w:snapToGrid w:val="0"/>
          <w:lang w:val="it-IT"/>
        </w:rPr>
        <w:t>id-GNB-CU-RRC-Version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170</w:t>
      </w:r>
    </w:p>
    <w:p w14:paraId="14A18A40" w14:textId="77777777" w:rsidR="008B07AB" w:rsidRPr="009E083F" w:rsidRDefault="008B07AB" w:rsidP="008B07AB">
      <w:pPr>
        <w:pStyle w:val="PL"/>
        <w:rPr>
          <w:rFonts w:eastAsia="SimSun"/>
          <w:snapToGrid w:val="0"/>
          <w:lang w:val="it-IT"/>
        </w:rPr>
      </w:pPr>
      <w:r w:rsidRPr="009E083F">
        <w:rPr>
          <w:rFonts w:eastAsia="SimSun"/>
          <w:snapToGrid w:val="0"/>
          <w:lang w:val="it-IT"/>
        </w:rPr>
        <w:t>id-GNB-DU-RRC-Version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171</w:t>
      </w:r>
    </w:p>
    <w:p w14:paraId="1441714D" w14:textId="77777777" w:rsidR="008B07AB" w:rsidRPr="009E083F" w:rsidRDefault="008B07AB" w:rsidP="008B07AB">
      <w:pPr>
        <w:pStyle w:val="PL"/>
        <w:rPr>
          <w:rFonts w:eastAsia="SimSun"/>
          <w:snapToGrid w:val="0"/>
          <w:lang w:val="it-IT"/>
        </w:rPr>
      </w:pPr>
      <w:r w:rsidRPr="009E083F">
        <w:rPr>
          <w:rFonts w:eastAsia="SimSun"/>
          <w:snapToGrid w:val="0"/>
          <w:lang w:val="it-IT"/>
        </w:rPr>
        <w:t>id-GNBDUOverloadInformation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172</w:t>
      </w:r>
    </w:p>
    <w:p w14:paraId="2DA4455B" w14:textId="77777777" w:rsidR="008B07AB" w:rsidRPr="009E083F" w:rsidRDefault="008B07AB" w:rsidP="008B07AB">
      <w:pPr>
        <w:pStyle w:val="PL"/>
        <w:rPr>
          <w:rFonts w:eastAsia="SimSun"/>
          <w:snapToGrid w:val="0"/>
          <w:lang w:val="it-IT"/>
        </w:rPr>
      </w:pPr>
      <w:r w:rsidRPr="009E083F">
        <w:rPr>
          <w:rFonts w:eastAsia="SimSun"/>
          <w:snapToGrid w:val="0"/>
          <w:lang w:val="it-IT"/>
        </w:rPr>
        <w:t>id-CellGroupConfig</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173</w:t>
      </w:r>
    </w:p>
    <w:p w14:paraId="1205783F" w14:textId="77777777" w:rsidR="008B07AB" w:rsidRPr="009E083F" w:rsidRDefault="008B07AB" w:rsidP="008B07AB">
      <w:pPr>
        <w:pStyle w:val="PL"/>
        <w:rPr>
          <w:rFonts w:eastAsia="SimSun"/>
          <w:snapToGrid w:val="0"/>
          <w:lang w:val="it-IT"/>
        </w:rPr>
      </w:pPr>
      <w:r w:rsidRPr="009E083F">
        <w:rPr>
          <w:noProof w:val="0"/>
          <w:snapToGrid w:val="0"/>
          <w:lang w:val="it-IT"/>
        </w:rPr>
        <w:t>id-RLCFailureIndication</w:t>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r>
      <w:r w:rsidRPr="009E083F">
        <w:rPr>
          <w:rFonts w:eastAsia="SimSun"/>
          <w:snapToGrid w:val="0"/>
          <w:lang w:val="it-IT"/>
        </w:rPr>
        <w:tab/>
        <w:t>ProtocolIE-ID ::= 174</w:t>
      </w:r>
    </w:p>
    <w:p w14:paraId="76E2C799" w14:textId="77777777" w:rsidR="008B07AB" w:rsidRPr="00356814" w:rsidRDefault="008B07AB" w:rsidP="008B07AB">
      <w:pPr>
        <w:pStyle w:val="PL"/>
        <w:rPr>
          <w:noProof w:val="0"/>
          <w:snapToGrid w:val="0"/>
        </w:rPr>
      </w:pPr>
      <w:r w:rsidRPr="00356814">
        <w:rPr>
          <w:noProof w:val="0"/>
          <w:snapToGrid w:val="0"/>
        </w:rPr>
        <w:t>id-UplinkTxDirectCurrentListInformation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175</w:t>
      </w:r>
    </w:p>
    <w:p w14:paraId="75103A0E" w14:textId="77777777" w:rsidR="008B07AB" w:rsidRPr="00356814" w:rsidRDefault="008B07AB" w:rsidP="008B07AB">
      <w:pPr>
        <w:pStyle w:val="PL"/>
        <w:rPr>
          <w:noProof w:val="0"/>
          <w:snapToGrid w:val="0"/>
        </w:rPr>
      </w:pPr>
      <w:r w:rsidRPr="00356814">
        <w:rPr>
          <w:noProof w:val="0"/>
          <w:snapToGrid w:val="0"/>
        </w:rPr>
        <w:t>id-DC-Based-Duplication-Configured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176</w:t>
      </w:r>
    </w:p>
    <w:p w14:paraId="0A90267F" w14:textId="77777777" w:rsidR="008B07AB" w:rsidRPr="00356814" w:rsidRDefault="008B07AB" w:rsidP="008B07AB">
      <w:pPr>
        <w:pStyle w:val="PL"/>
        <w:rPr>
          <w:noProof w:val="0"/>
          <w:snapToGrid w:val="0"/>
        </w:rPr>
      </w:pPr>
      <w:r w:rsidRPr="00356814">
        <w:rPr>
          <w:noProof w:val="0"/>
          <w:snapToGrid w:val="0"/>
        </w:rPr>
        <w:t>id-DC-Based-Duplication-Activation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177</w:t>
      </w:r>
    </w:p>
    <w:p w14:paraId="57218FE8" w14:textId="77777777" w:rsidR="008B07AB" w:rsidRPr="00356814" w:rsidRDefault="008B07AB" w:rsidP="008B07AB">
      <w:pPr>
        <w:pStyle w:val="PL"/>
        <w:rPr>
          <w:noProof w:val="0"/>
          <w:snapToGrid w:val="0"/>
        </w:rPr>
      </w:pPr>
      <w:r w:rsidRPr="00356814">
        <w:rPr>
          <w:noProof w:val="0"/>
          <w:snapToGrid w:val="0"/>
        </w:rPr>
        <w:t>id-SULAccessIndication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178</w:t>
      </w:r>
    </w:p>
    <w:p w14:paraId="3D9A92D8" w14:textId="77777777" w:rsidR="008B07AB" w:rsidRPr="00356814" w:rsidRDefault="008B07AB" w:rsidP="008B07AB">
      <w:pPr>
        <w:pStyle w:val="PL"/>
        <w:rPr>
          <w:noProof w:val="0"/>
          <w:snapToGrid w:val="0"/>
        </w:rPr>
      </w:pPr>
      <w:r w:rsidRPr="00356814">
        <w:rPr>
          <w:noProof w:val="0"/>
          <w:snapToGrid w:val="0"/>
        </w:rPr>
        <w:t>id-AvailablePLMNList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179</w:t>
      </w:r>
    </w:p>
    <w:p w14:paraId="6E0040F5" w14:textId="77777777" w:rsidR="008B07AB" w:rsidRPr="00356814" w:rsidRDefault="008B07AB" w:rsidP="008B07AB">
      <w:pPr>
        <w:pStyle w:val="PL"/>
        <w:rPr>
          <w:noProof w:val="0"/>
          <w:snapToGrid w:val="0"/>
        </w:rPr>
      </w:pPr>
      <w:r w:rsidRPr="00356814">
        <w:rPr>
          <w:noProof w:val="0"/>
          <w:snapToGrid w:val="0"/>
        </w:rPr>
        <w:t>id-PDUSessionID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180</w:t>
      </w:r>
    </w:p>
    <w:p w14:paraId="1AC8E4B4" w14:textId="77777777" w:rsidR="008B07AB" w:rsidRPr="009E083F" w:rsidRDefault="008B07AB" w:rsidP="008B07AB">
      <w:pPr>
        <w:pStyle w:val="PL"/>
        <w:rPr>
          <w:noProof w:val="0"/>
          <w:snapToGrid w:val="0"/>
          <w:lang w:val="it-IT"/>
        </w:rPr>
      </w:pPr>
      <w:r w:rsidRPr="009E083F">
        <w:rPr>
          <w:noProof w:val="0"/>
          <w:snapToGrid w:val="0"/>
          <w:lang w:val="it-IT"/>
        </w:rPr>
        <w:t>id-ULPDUSessionAggregateMaximumBitRate</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181</w:t>
      </w:r>
    </w:p>
    <w:p w14:paraId="27FA7DDF" w14:textId="77777777" w:rsidR="008B07AB" w:rsidRPr="009E083F" w:rsidRDefault="008B07AB" w:rsidP="008B07AB">
      <w:pPr>
        <w:pStyle w:val="PL"/>
        <w:rPr>
          <w:noProof w:val="0"/>
          <w:snapToGrid w:val="0"/>
          <w:lang w:val="it-IT"/>
        </w:rPr>
      </w:pPr>
      <w:r w:rsidRPr="009E083F">
        <w:rPr>
          <w:snapToGrid w:val="0"/>
          <w:lang w:val="it-IT"/>
        </w:rPr>
        <w:t>id-ServingCellMO</w:t>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noProof w:val="0"/>
          <w:snapToGrid w:val="0"/>
          <w:lang w:val="it-IT"/>
        </w:rPr>
        <w:t>ProtocolIE-ID ::= 182</w:t>
      </w:r>
    </w:p>
    <w:p w14:paraId="4FBB9B7E" w14:textId="77777777" w:rsidR="008B07AB" w:rsidRPr="009E083F" w:rsidRDefault="008B07AB" w:rsidP="008B07AB">
      <w:pPr>
        <w:pStyle w:val="PL"/>
        <w:rPr>
          <w:noProof w:val="0"/>
          <w:snapToGrid w:val="0"/>
          <w:lang w:val="it-IT"/>
        </w:rPr>
      </w:pPr>
      <w:r w:rsidRPr="009E083F">
        <w:rPr>
          <w:noProof w:val="0"/>
          <w:snapToGrid w:val="0"/>
          <w:lang w:val="it-IT"/>
        </w:rPr>
        <w:t>id-QoSFlowMappingIndication</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183</w:t>
      </w:r>
    </w:p>
    <w:p w14:paraId="6B49158D" w14:textId="77777777" w:rsidR="008B07AB" w:rsidRPr="009E083F" w:rsidRDefault="008B07AB" w:rsidP="008B07AB">
      <w:pPr>
        <w:pStyle w:val="PL"/>
        <w:rPr>
          <w:noProof w:val="0"/>
          <w:snapToGrid w:val="0"/>
          <w:lang w:val="it-IT"/>
        </w:rPr>
      </w:pPr>
      <w:r w:rsidRPr="009E083F">
        <w:rPr>
          <w:noProof w:val="0"/>
          <w:snapToGrid w:val="0"/>
          <w:lang w:val="it-IT"/>
        </w:rPr>
        <w:t>id-RRCDeliveryStatusRequest</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184</w:t>
      </w:r>
    </w:p>
    <w:p w14:paraId="6DCCA7D3" w14:textId="77777777" w:rsidR="008B07AB" w:rsidRPr="009E083F" w:rsidRDefault="008B07AB" w:rsidP="008B07AB">
      <w:pPr>
        <w:pStyle w:val="PL"/>
        <w:rPr>
          <w:noProof w:val="0"/>
          <w:snapToGrid w:val="0"/>
          <w:lang w:val="it-IT"/>
        </w:rPr>
      </w:pPr>
      <w:r w:rsidRPr="009E083F">
        <w:rPr>
          <w:noProof w:val="0"/>
          <w:snapToGrid w:val="0"/>
          <w:lang w:val="it-IT"/>
        </w:rPr>
        <w:t>id-RRCDeliveryStatus</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185</w:t>
      </w:r>
    </w:p>
    <w:p w14:paraId="5F4F2F2E" w14:textId="77777777" w:rsidR="008B07AB" w:rsidRPr="009E083F" w:rsidRDefault="008B07AB" w:rsidP="008B07AB">
      <w:pPr>
        <w:pStyle w:val="PL"/>
        <w:rPr>
          <w:snapToGrid w:val="0"/>
          <w:lang w:val="it-IT"/>
        </w:rPr>
      </w:pPr>
      <w:r w:rsidRPr="009E083F">
        <w:rPr>
          <w:snapToGrid w:val="0"/>
          <w:lang w:val="it-IT"/>
        </w:rPr>
        <w:t>id-BearerTypeChange</w:t>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t>ProtocolIE-ID ::= 186</w:t>
      </w:r>
    </w:p>
    <w:p w14:paraId="7BD1D658" w14:textId="77777777" w:rsidR="008B07AB" w:rsidRPr="009E083F" w:rsidRDefault="008B07AB" w:rsidP="008B07AB">
      <w:pPr>
        <w:pStyle w:val="PL"/>
        <w:rPr>
          <w:snapToGrid w:val="0"/>
          <w:lang w:val="it-IT"/>
        </w:rPr>
      </w:pPr>
      <w:r w:rsidRPr="009E083F">
        <w:rPr>
          <w:snapToGrid w:val="0"/>
          <w:lang w:val="it-IT"/>
        </w:rPr>
        <w:t>id-RLCMode</w:t>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r>
      <w:r w:rsidRPr="009E083F">
        <w:rPr>
          <w:snapToGrid w:val="0"/>
          <w:lang w:val="it-IT"/>
        </w:rPr>
        <w:tab/>
        <w:t>ProtocolIE-ID ::= 187</w:t>
      </w:r>
    </w:p>
    <w:p w14:paraId="3C18D79E" w14:textId="77777777" w:rsidR="008B07AB" w:rsidRPr="00356814" w:rsidRDefault="008B07AB" w:rsidP="008B07AB">
      <w:pPr>
        <w:pStyle w:val="PL"/>
        <w:rPr>
          <w:snapToGrid w:val="0"/>
        </w:rPr>
      </w:pPr>
      <w:r w:rsidRPr="00356814">
        <w:rPr>
          <w:snapToGrid w:val="0"/>
        </w:rPr>
        <w:t>id-Duplication-Activation</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188</w:t>
      </w:r>
    </w:p>
    <w:p w14:paraId="2014A6BC" w14:textId="77777777" w:rsidR="008B07AB" w:rsidRPr="00356814" w:rsidRDefault="008B07AB" w:rsidP="008B07AB">
      <w:pPr>
        <w:pStyle w:val="PL"/>
        <w:rPr>
          <w:snapToGrid w:val="0"/>
          <w:lang w:eastAsia="zh-CN"/>
        </w:rPr>
      </w:pPr>
      <w:r w:rsidRPr="00356814">
        <w:rPr>
          <w:snapToGrid w:val="0"/>
          <w:lang w:eastAsia="zh-CN"/>
        </w:rPr>
        <w:t>id-Dedicated-SIDelivery-NeededUE-List</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r w:rsidRPr="00356814">
        <w:rPr>
          <w:noProof w:val="0"/>
          <w:snapToGrid w:val="0"/>
        </w:rPr>
        <w:t>ProtocolIE-ID ::=</w:t>
      </w:r>
      <w:r w:rsidRPr="00356814">
        <w:rPr>
          <w:noProof w:val="0"/>
          <w:snapToGrid w:val="0"/>
          <w:lang w:eastAsia="zh-CN"/>
        </w:rPr>
        <w:t xml:space="preserve"> 189</w:t>
      </w:r>
    </w:p>
    <w:p w14:paraId="534D4812" w14:textId="77777777" w:rsidR="008B07AB" w:rsidRPr="00356814" w:rsidRDefault="008B07AB" w:rsidP="008B07AB">
      <w:pPr>
        <w:pStyle w:val="PL"/>
        <w:rPr>
          <w:snapToGrid w:val="0"/>
        </w:rPr>
      </w:pPr>
      <w:r w:rsidRPr="00356814">
        <w:rPr>
          <w:snapToGrid w:val="0"/>
          <w:lang w:eastAsia="zh-CN"/>
        </w:rPr>
        <w:t>id-Dedicated-SIDelivery-NeededUE-Item</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r w:rsidRPr="00356814">
        <w:rPr>
          <w:noProof w:val="0"/>
          <w:snapToGrid w:val="0"/>
        </w:rPr>
        <w:t>ProtocolIE-ID ::=</w:t>
      </w:r>
      <w:r w:rsidRPr="00356814">
        <w:rPr>
          <w:noProof w:val="0"/>
          <w:snapToGrid w:val="0"/>
          <w:lang w:eastAsia="zh-CN"/>
        </w:rPr>
        <w:t xml:space="preserve"> 190</w:t>
      </w:r>
    </w:p>
    <w:p w14:paraId="56D2C935" w14:textId="77777777" w:rsidR="008B07AB" w:rsidRPr="00356814" w:rsidRDefault="008B07AB" w:rsidP="008B07AB">
      <w:pPr>
        <w:pStyle w:val="PL"/>
        <w:rPr>
          <w:snapToGrid w:val="0"/>
        </w:rPr>
      </w:pPr>
      <w:r w:rsidRPr="00356814">
        <w:rPr>
          <w:snapToGrid w:val="0"/>
          <w:lang w:eastAsia="zh-CN"/>
        </w:rPr>
        <w:t>id-</w:t>
      </w:r>
      <w:r w:rsidRPr="00356814">
        <w:rPr>
          <w:lang w:eastAsia="zh-CN"/>
        </w:rPr>
        <w:t>DRX-LongCycleStartOffset</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noProof w:val="0"/>
          <w:snapToGrid w:val="0"/>
        </w:rPr>
        <w:t>ProtocolIE-ID ::= 191</w:t>
      </w:r>
    </w:p>
    <w:p w14:paraId="6F7DDAF4" w14:textId="77777777" w:rsidR="008B07AB" w:rsidRPr="00356814" w:rsidRDefault="008B07AB" w:rsidP="008B07AB">
      <w:pPr>
        <w:pStyle w:val="PL"/>
        <w:rPr>
          <w:snapToGrid w:val="0"/>
          <w:lang w:eastAsia="zh-CN"/>
        </w:rPr>
      </w:pPr>
      <w:r w:rsidRPr="00356814">
        <w:rPr>
          <w:snapToGrid w:val="0"/>
        </w:rPr>
        <w:t>id-</w:t>
      </w:r>
      <w:r w:rsidRPr="00356814">
        <w:rPr>
          <w:snapToGrid w:val="0"/>
          <w:lang w:eastAsia="zh-CN"/>
        </w:rPr>
        <w:t>UL</w:t>
      </w:r>
      <w:r w:rsidRPr="00356814">
        <w:rPr>
          <w:snapToGrid w:val="0"/>
        </w:rPr>
        <w:t>PDCPSNLength</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 xml:space="preserve">ProtocolIE-ID ::= </w:t>
      </w:r>
      <w:r w:rsidRPr="00356814">
        <w:rPr>
          <w:snapToGrid w:val="0"/>
          <w:lang w:eastAsia="zh-CN"/>
        </w:rPr>
        <w:t>192</w:t>
      </w:r>
    </w:p>
    <w:p w14:paraId="4A45C7A3" w14:textId="77777777" w:rsidR="008B07AB" w:rsidRPr="00356814" w:rsidRDefault="008B07AB" w:rsidP="008B07AB">
      <w:pPr>
        <w:pStyle w:val="PL"/>
        <w:rPr>
          <w:rFonts w:eastAsia="SimSun"/>
          <w:snapToGrid w:val="0"/>
        </w:rPr>
      </w:pPr>
      <w:r w:rsidRPr="00356814">
        <w:rPr>
          <w:rFonts w:eastAsia="SimSun"/>
          <w:snapToGrid w:val="0"/>
        </w:rPr>
        <w:t>id-SelectedBandCombinationIndex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noProof w:val="0"/>
          <w:snapToGrid w:val="0"/>
        </w:rPr>
        <w:t>ProtocolIE-ID ::= 193</w:t>
      </w:r>
    </w:p>
    <w:p w14:paraId="7208A1F0" w14:textId="77777777" w:rsidR="008B07AB" w:rsidRPr="00356814" w:rsidRDefault="008B07AB" w:rsidP="008B07AB">
      <w:pPr>
        <w:pStyle w:val="PL"/>
        <w:rPr>
          <w:snapToGrid w:val="0"/>
        </w:rPr>
      </w:pPr>
      <w:r w:rsidRPr="00356814">
        <w:rPr>
          <w:rFonts w:eastAsia="SimSun"/>
          <w:snapToGrid w:val="0"/>
        </w:rPr>
        <w:t>id-SelectedFeatureSetEntryIndex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noProof w:val="0"/>
          <w:snapToGrid w:val="0"/>
        </w:rPr>
        <w:t>ProtocolIE-ID ::= 194</w:t>
      </w:r>
    </w:p>
    <w:p w14:paraId="50395957" w14:textId="77777777" w:rsidR="008B07AB" w:rsidRPr="00356814" w:rsidRDefault="008B07AB" w:rsidP="008B07AB">
      <w:pPr>
        <w:pStyle w:val="PL"/>
        <w:rPr>
          <w:rFonts w:eastAsia="SimSun"/>
          <w:snapToGrid w:val="0"/>
        </w:rPr>
      </w:pPr>
      <w:r w:rsidRPr="00356814">
        <w:rPr>
          <w:rFonts w:eastAsia="SimSun"/>
          <w:snapToGrid w:val="0"/>
        </w:rPr>
        <w:t>id-ResourceCoordinationTransferInformation</w:t>
      </w:r>
      <w:r w:rsidRPr="00356814">
        <w:rPr>
          <w:rFonts w:eastAsia="SimSun"/>
          <w:snapToGrid w:val="0"/>
        </w:rPr>
        <w:tab/>
      </w:r>
      <w:r w:rsidRPr="00356814">
        <w:rPr>
          <w:rFonts w:eastAsia="SimSun"/>
          <w:snapToGrid w:val="0"/>
        </w:rPr>
        <w:tab/>
      </w:r>
      <w:r w:rsidRPr="00356814">
        <w:rPr>
          <w:rFonts w:eastAsia="SimSun"/>
          <w:snapToGrid w:val="0"/>
        </w:rPr>
        <w:tab/>
        <w:t>ProtocolIE-ID ::= 195</w:t>
      </w:r>
    </w:p>
    <w:p w14:paraId="432540D6" w14:textId="77777777" w:rsidR="008B07AB" w:rsidRPr="00356814" w:rsidRDefault="008B07AB" w:rsidP="008B07AB">
      <w:pPr>
        <w:pStyle w:val="PL"/>
        <w:rPr>
          <w:rFonts w:eastAsia="SimSun"/>
          <w:snapToGrid w:val="0"/>
        </w:rPr>
      </w:pPr>
      <w:r w:rsidRPr="00356814">
        <w:rPr>
          <w:rFonts w:eastAsia="SimSun"/>
          <w:snapToGrid w:val="0"/>
        </w:rPr>
        <w:t>id-ExtendedServedPLMNs-List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196</w:t>
      </w:r>
    </w:p>
    <w:p w14:paraId="0735309B" w14:textId="77777777" w:rsidR="008B07AB" w:rsidRPr="00356814" w:rsidRDefault="008B07AB" w:rsidP="008B07AB">
      <w:pPr>
        <w:pStyle w:val="PL"/>
        <w:rPr>
          <w:snapToGrid w:val="0"/>
        </w:rPr>
      </w:pPr>
      <w:r w:rsidRPr="00356814">
        <w:rPr>
          <w:rFonts w:eastAsia="SimSun"/>
          <w:snapToGrid w:val="0"/>
        </w:rPr>
        <w:t>id-ExtendedAvailablePLMN-List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197</w:t>
      </w:r>
    </w:p>
    <w:p w14:paraId="1E965C23" w14:textId="77777777" w:rsidR="008B07AB" w:rsidRPr="00356814" w:rsidRDefault="008B07AB" w:rsidP="008B07AB">
      <w:pPr>
        <w:pStyle w:val="PL"/>
        <w:rPr>
          <w:snapToGrid w:val="0"/>
        </w:rPr>
      </w:pPr>
      <w:r w:rsidRPr="00356814">
        <w:rPr>
          <w:snapToGrid w:val="0"/>
        </w:rPr>
        <w:lastRenderedPageBreak/>
        <w:t>id-Associated-SCell-List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198</w:t>
      </w:r>
    </w:p>
    <w:p w14:paraId="09597C8A" w14:textId="77777777" w:rsidR="008B07AB" w:rsidRPr="00356814" w:rsidRDefault="008B07AB" w:rsidP="008B07AB">
      <w:pPr>
        <w:pStyle w:val="PL"/>
        <w:rPr>
          <w:snapToGrid w:val="0"/>
        </w:rPr>
      </w:pPr>
      <w:r w:rsidRPr="00356814">
        <w:rPr>
          <w:snapToGrid w:val="0"/>
        </w:rPr>
        <w:t>id-latest-RRC-Version-Enhanced</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199</w:t>
      </w:r>
    </w:p>
    <w:p w14:paraId="490B7B18" w14:textId="77777777" w:rsidR="008B07AB" w:rsidRPr="00356814" w:rsidRDefault="008B07AB" w:rsidP="008B07AB">
      <w:pPr>
        <w:pStyle w:val="PL"/>
        <w:rPr>
          <w:snapToGrid w:val="0"/>
        </w:rPr>
      </w:pPr>
      <w:r w:rsidRPr="00356814">
        <w:rPr>
          <w:snapToGrid w:val="0"/>
        </w:rPr>
        <w:t>id-Associated-SCell-Item</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200</w:t>
      </w:r>
    </w:p>
    <w:p w14:paraId="587E3410" w14:textId="77777777" w:rsidR="008B07AB" w:rsidRPr="00356814" w:rsidRDefault="008B07AB" w:rsidP="008B07AB">
      <w:pPr>
        <w:pStyle w:val="PL"/>
        <w:rPr>
          <w:rFonts w:eastAsia="SimSun"/>
          <w:snapToGrid w:val="0"/>
        </w:rPr>
      </w:pPr>
      <w:r w:rsidRPr="00356814">
        <w:rPr>
          <w:rFonts w:eastAsia="SimSun"/>
          <w:snapToGrid w:val="0"/>
        </w:rPr>
        <w:t>id-Cell-Direction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201</w:t>
      </w:r>
    </w:p>
    <w:p w14:paraId="7CA03CAD" w14:textId="77777777" w:rsidR="008B07AB" w:rsidRPr="00356814" w:rsidRDefault="008B07AB" w:rsidP="008B07AB">
      <w:pPr>
        <w:pStyle w:val="PL"/>
        <w:rPr>
          <w:rFonts w:eastAsia="SimSun"/>
          <w:snapToGrid w:val="0"/>
        </w:rPr>
      </w:pPr>
      <w:r w:rsidRPr="00356814">
        <w:rPr>
          <w:rFonts w:eastAsia="SimSun"/>
          <w:snapToGrid w:val="0"/>
        </w:rPr>
        <w:t>id-SRBs-Setup-List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202</w:t>
      </w:r>
    </w:p>
    <w:p w14:paraId="2A44A426" w14:textId="77777777" w:rsidR="008B07AB" w:rsidRPr="00356814" w:rsidRDefault="008B07AB" w:rsidP="008B07AB">
      <w:pPr>
        <w:pStyle w:val="PL"/>
        <w:rPr>
          <w:rFonts w:eastAsia="SimSun"/>
          <w:snapToGrid w:val="0"/>
        </w:rPr>
      </w:pPr>
      <w:r w:rsidRPr="00356814">
        <w:rPr>
          <w:rFonts w:eastAsia="SimSun"/>
          <w:snapToGrid w:val="0"/>
        </w:rPr>
        <w:t>id-SRBs-Setup-Item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203</w:t>
      </w:r>
    </w:p>
    <w:p w14:paraId="2659FD7A" w14:textId="77777777" w:rsidR="008B07AB" w:rsidRPr="00356814" w:rsidRDefault="008B07AB" w:rsidP="008B07AB">
      <w:pPr>
        <w:pStyle w:val="PL"/>
        <w:rPr>
          <w:rFonts w:eastAsia="SimSun"/>
          <w:snapToGrid w:val="0"/>
        </w:rPr>
      </w:pPr>
      <w:r w:rsidRPr="00356814">
        <w:rPr>
          <w:rFonts w:eastAsia="SimSun"/>
          <w:snapToGrid w:val="0"/>
        </w:rPr>
        <w:t>id-SRBs-SetupMod-List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204</w:t>
      </w:r>
    </w:p>
    <w:p w14:paraId="655E0995" w14:textId="77777777" w:rsidR="008B07AB" w:rsidRPr="00356814" w:rsidRDefault="008B07AB" w:rsidP="008B07AB">
      <w:pPr>
        <w:pStyle w:val="PL"/>
        <w:rPr>
          <w:rFonts w:eastAsia="SimSun"/>
          <w:snapToGrid w:val="0"/>
        </w:rPr>
      </w:pPr>
      <w:r w:rsidRPr="00356814">
        <w:rPr>
          <w:rFonts w:eastAsia="SimSun"/>
          <w:snapToGrid w:val="0"/>
        </w:rPr>
        <w:t>id-SRBs-SetupMod-Item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205</w:t>
      </w:r>
    </w:p>
    <w:p w14:paraId="63A29848" w14:textId="77777777" w:rsidR="008B07AB" w:rsidRPr="00356814" w:rsidRDefault="008B07AB" w:rsidP="008B07AB">
      <w:pPr>
        <w:pStyle w:val="PL"/>
        <w:rPr>
          <w:rFonts w:eastAsia="SimSun"/>
          <w:snapToGrid w:val="0"/>
        </w:rPr>
      </w:pPr>
      <w:r w:rsidRPr="00356814">
        <w:rPr>
          <w:rFonts w:eastAsia="SimSun"/>
          <w:snapToGrid w:val="0"/>
        </w:rPr>
        <w:t>id-SRBs-Modified-List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206</w:t>
      </w:r>
    </w:p>
    <w:p w14:paraId="6FB8E55C" w14:textId="77777777" w:rsidR="008B07AB" w:rsidRPr="00356814" w:rsidRDefault="008B07AB" w:rsidP="008B07AB">
      <w:pPr>
        <w:pStyle w:val="PL"/>
        <w:rPr>
          <w:rFonts w:eastAsia="SimSun"/>
          <w:snapToGrid w:val="0"/>
        </w:rPr>
      </w:pPr>
      <w:r w:rsidRPr="00356814">
        <w:rPr>
          <w:rFonts w:eastAsia="SimSun"/>
          <w:snapToGrid w:val="0"/>
        </w:rPr>
        <w:t>id-SRBs-Modified-Item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207</w:t>
      </w:r>
    </w:p>
    <w:p w14:paraId="2343E725" w14:textId="77777777" w:rsidR="008B07AB" w:rsidRPr="009E083F" w:rsidRDefault="008B07AB" w:rsidP="008B07AB">
      <w:pPr>
        <w:pStyle w:val="PL"/>
        <w:rPr>
          <w:noProof w:val="0"/>
          <w:snapToGrid w:val="0"/>
          <w:lang w:val="it-IT"/>
        </w:rPr>
      </w:pPr>
      <w:r w:rsidRPr="009E083F">
        <w:rPr>
          <w:noProof w:val="0"/>
          <w:snapToGrid w:val="0"/>
          <w:lang w:val="it-IT"/>
        </w:rPr>
        <w:t>id-Ph-InfoSCG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208</w:t>
      </w:r>
    </w:p>
    <w:p w14:paraId="7F073F7E" w14:textId="77777777" w:rsidR="008B07AB" w:rsidRPr="009E083F" w:rsidRDefault="008B07AB" w:rsidP="008B07AB">
      <w:pPr>
        <w:pStyle w:val="PL"/>
        <w:rPr>
          <w:noProof w:val="0"/>
          <w:snapToGrid w:val="0"/>
          <w:lang w:val="it-IT"/>
        </w:rPr>
      </w:pPr>
      <w:r w:rsidRPr="009E083F">
        <w:rPr>
          <w:noProof w:val="0"/>
          <w:snapToGrid w:val="0"/>
          <w:lang w:val="it-IT"/>
        </w:rPr>
        <w:t>id-RequestedBandCombinationIndex</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209</w:t>
      </w:r>
    </w:p>
    <w:p w14:paraId="541BC8CC" w14:textId="77777777" w:rsidR="008B07AB" w:rsidRPr="009E083F" w:rsidRDefault="008B07AB" w:rsidP="008B07AB">
      <w:pPr>
        <w:pStyle w:val="PL"/>
        <w:rPr>
          <w:noProof w:val="0"/>
          <w:snapToGrid w:val="0"/>
          <w:lang w:val="it-IT"/>
        </w:rPr>
      </w:pPr>
      <w:r w:rsidRPr="009E083F">
        <w:rPr>
          <w:noProof w:val="0"/>
          <w:snapToGrid w:val="0"/>
          <w:lang w:val="it-IT"/>
        </w:rPr>
        <w:t>id-RequestedFeatureSetEntryIndex</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210</w:t>
      </w:r>
    </w:p>
    <w:p w14:paraId="48F3160C" w14:textId="77777777" w:rsidR="008B07AB" w:rsidRPr="009E083F" w:rsidRDefault="008B07AB" w:rsidP="008B07AB">
      <w:pPr>
        <w:pStyle w:val="PL"/>
        <w:rPr>
          <w:noProof w:val="0"/>
          <w:snapToGrid w:val="0"/>
          <w:lang w:val="it-IT"/>
        </w:rPr>
      </w:pPr>
      <w:r w:rsidRPr="009E083F">
        <w:rPr>
          <w:noProof w:val="0"/>
          <w:snapToGrid w:val="0"/>
          <w:lang w:val="it-IT"/>
        </w:rPr>
        <w:t>id-RequestedP-MaxFR2</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211</w:t>
      </w:r>
    </w:p>
    <w:p w14:paraId="30A19F54" w14:textId="77777777" w:rsidR="008B07AB" w:rsidRPr="009E083F" w:rsidRDefault="008B07AB" w:rsidP="008B07AB">
      <w:pPr>
        <w:pStyle w:val="PL"/>
        <w:rPr>
          <w:noProof w:val="0"/>
          <w:snapToGrid w:val="0"/>
          <w:lang w:val="it-IT"/>
        </w:rPr>
      </w:pPr>
      <w:r w:rsidRPr="009E083F">
        <w:rPr>
          <w:noProof w:val="0"/>
          <w:snapToGrid w:val="0"/>
          <w:lang w:val="it-IT"/>
        </w:rPr>
        <w:t>id-DRX-Config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212</w:t>
      </w:r>
    </w:p>
    <w:p w14:paraId="436A329B" w14:textId="77777777" w:rsidR="008B07AB" w:rsidRPr="009E083F" w:rsidRDefault="008B07AB" w:rsidP="008B07AB">
      <w:pPr>
        <w:pStyle w:val="PL"/>
        <w:rPr>
          <w:noProof w:val="0"/>
          <w:snapToGrid w:val="0"/>
          <w:lang w:val="it-IT"/>
        </w:rPr>
      </w:pPr>
      <w:r w:rsidRPr="009E083F">
        <w:rPr>
          <w:noProof w:val="0"/>
          <w:snapToGrid w:val="0"/>
          <w:lang w:val="it-IT"/>
        </w:rPr>
        <w:t>id-IgnoreResourceCoordinationContainer</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213</w:t>
      </w:r>
    </w:p>
    <w:p w14:paraId="5C243D06" w14:textId="77777777" w:rsidR="008B07AB" w:rsidRPr="009E083F" w:rsidRDefault="008B07AB" w:rsidP="008B07AB">
      <w:pPr>
        <w:pStyle w:val="PL"/>
        <w:rPr>
          <w:noProof w:val="0"/>
          <w:snapToGrid w:val="0"/>
          <w:lang w:val="it-IT"/>
        </w:rPr>
      </w:pPr>
      <w:r w:rsidRPr="009E083F">
        <w:rPr>
          <w:noProof w:val="0"/>
          <w:snapToGrid w:val="0"/>
          <w:lang w:val="it-IT"/>
        </w:rPr>
        <w:t>id-UEAssistanceInformation</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214</w:t>
      </w:r>
    </w:p>
    <w:p w14:paraId="7545EB6A" w14:textId="77777777" w:rsidR="008B07AB" w:rsidRPr="009E083F" w:rsidRDefault="008B07AB" w:rsidP="008B07AB">
      <w:pPr>
        <w:pStyle w:val="PL"/>
        <w:rPr>
          <w:noProof w:val="0"/>
          <w:snapToGrid w:val="0"/>
          <w:lang w:val="it-IT"/>
        </w:rPr>
      </w:pPr>
      <w:r w:rsidRPr="009E083F">
        <w:rPr>
          <w:noProof w:val="0"/>
          <w:snapToGrid w:val="0"/>
          <w:lang w:val="it-IT"/>
        </w:rPr>
        <w:t>id-NeedforGap</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215</w:t>
      </w:r>
    </w:p>
    <w:p w14:paraId="1665325A" w14:textId="77777777" w:rsidR="008B07AB" w:rsidRPr="009E083F" w:rsidRDefault="008B07AB" w:rsidP="008B07AB">
      <w:pPr>
        <w:pStyle w:val="PL"/>
        <w:rPr>
          <w:noProof w:val="0"/>
          <w:snapToGrid w:val="0"/>
          <w:lang w:val="it-IT"/>
        </w:rPr>
      </w:pPr>
      <w:r w:rsidRPr="009E083F">
        <w:rPr>
          <w:noProof w:val="0"/>
          <w:snapToGrid w:val="0"/>
          <w:lang w:val="it-IT"/>
        </w:rPr>
        <w:t>id-PagingOrigin</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216</w:t>
      </w:r>
    </w:p>
    <w:p w14:paraId="43496F73" w14:textId="77777777" w:rsidR="008B07AB" w:rsidRPr="009E083F" w:rsidRDefault="008B07AB" w:rsidP="008B07AB">
      <w:pPr>
        <w:pStyle w:val="PL"/>
        <w:rPr>
          <w:noProof w:val="0"/>
          <w:snapToGrid w:val="0"/>
          <w:lang w:val="it-IT"/>
        </w:rPr>
      </w:pPr>
      <w:r w:rsidRPr="009E083F">
        <w:rPr>
          <w:noProof w:val="0"/>
          <w:snapToGrid w:val="0"/>
          <w:lang w:val="it-IT"/>
        </w:rPr>
        <w:t>id-new-gNB-CU-UE-F1AP-ID</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217</w:t>
      </w:r>
    </w:p>
    <w:p w14:paraId="734576ED" w14:textId="77777777" w:rsidR="008B07AB" w:rsidRPr="009E083F" w:rsidRDefault="008B07AB" w:rsidP="008B07AB">
      <w:pPr>
        <w:pStyle w:val="PL"/>
        <w:rPr>
          <w:noProof w:val="0"/>
          <w:snapToGrid w:val="0"/>
          <w:lang w:val="it-IT"/>
        </w:rPr>
      </w:pPr>
      <w:r w:rsidRPr="009E083F">
        <w:rPr>
          <w:noProof w:val="0"/>
          <w:snapToGrid w:val="0"/>
          <w:lang w:val="it-IT"/>
        </w:rPr>
        <w:t>id-RedirectedRRCmessage</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218</w:t>
      </w:r>
    </w:p>
    <w:p w14:paraId="4AF04E5E" w14:textId="77777777" w:rsidR="008B07AB" w:rsidRPr="009E083F" w:rsidRDefault="008B07AB" w:rsidP="008B07AB">
      <w:pPr>
        <w:pStyle w:val="PL"/>
        <w:rPr>
          <w:noProof w:val="0"/>
          <w:snapToGrid w:val="0"/>
          <w:lang w:val="it-IT"/>
        </w:rPr>
      </w:pPr>
      <w:r w:rsidRPr="009E083F">
        <w:rPr>
          <w:noProof w:val="0"/>
          <w:snapToGrid w:val="0"/>
          <w:lang w:val="it-IT"/>
        </w:rPr>
        <w:t>id-new-gNB-DU-UE-F1AP-ID</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219</w:t>
      </w:r>
    </w:p>
    <w:p w14:paraId="7FFB581E" w14:textId="77777777" w:rsidR="008B07AB" w:rsidRPr="009E083F" w:rsidRDefault="008B07AB" w:rsidP="008B07AB">
      <w:pPr>
        <w:pStyle w:val="PL"/>
        <w:rPr>
          <w:noProof w:val="0"/>
          <w:snapToGrid w:val="0"/>
          <w:lang w:val="it-IT"/>
        </w:rPr>
      </w:pPr>
      <w:r w:rsidRPr="009E083F">
        <w:rPr>
          <w:noProof w:val="0"/>
          <w:snapToGrid w:val="0"/>
          <w:lang w:val="it-IT"/>
        </w:rPr>
        <w:t>id-NotificationInformation</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220</w:t>
      </w:r>
    </w:p>
    <w:p w14:paraId="68706D48" w14:textId="77777777" w:rsidR="008B07AB" w:rsidRPr="009E083F" w:rsidRDefault="008B07AB" w:rsidP="008B07AB">
      <w:pPr>
        <w:pStyle w:val="PL"/>
        <w:rPr>
          <w:noProof w:val="0"/>
          <w:snapToGrid w:val="0"/>
          <w:lang w:val="it-IT"/>
        </w:rPr>
      </w:pPr>
      <w:r w:rsidRPr="009E083F">
        <w:rPr>
          <w:noProof w:val="0"/>
          <w:snapToGrid w:val="0"/>
          <w:lang w:val="it-IT"/>
        </w:rPr>
        <w:t>id-PLMNAssistanceInfoForNetShar</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221</w:t>
      </w:r>
    </w:p>
    <w:p w14:paraId="3C1D630F" w14:textId="77777777" w:rsidR="008B07AB" w:rsidRPr="009E083F" w:rsidRDefault="008B07AB" w:rsidP="008B07AB">
      <w:pPr>
        <w:pStyle w:val="PL"/>
        <w:rPr>
          <w:noProof w:val="0"/>
          <w:snapToGrid w:val="0"/>
          <w:lang w:val="it-IT"/>
        </w:rPr>
      </w:pPr>
      <w:r w:rsidRPr="009E083F">
        <w:rPr>
          <w:noProof w:val="0"/>
          <w:snapToGrid w:val="0"/>
          <w:lang w:val="it-IT"/>
        </w:rPr>
        <w:t>id-UEContextNotRetrievable</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222</w:t>
      </w:r>
    </w:p>
    <w:p w14:paraId="4E6E129C" w14:textId="77777777" w:rsidR="008B07AB" w:rsidRPr="009E083F" w:rsidRDefault="008B07AB" w:rsidP="008B07AB">
      <w:pPr>
        <w:pStyle w:val="PL"/>
        <w:rPr>
          <w:noProof w:val="0"/>
          <w:snapToGrid w:val="0"/>
          <w:lang w:val="it-IT"/>
        </w:rPr>
      </w:pPr>
      <w:r w:rsidRPr="009E083F">
        <w:rPr>
          <w:noProof w:val="0"/>
          <w:snapToGrid w:val="0"/>
          <w:lang w:val="it-IT"/>
        </w:rPr>
        <w:t>id-BPLMN-ID-Info-List</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223</w:t>
      </w:r>
    </w:p>
    <w:p w14:paraId="6FCCD48B" w14:textId="77777777" w:rsidR="008B07AB" w:rsidRPr="009E083F" w:rsidRDefault="008B07AB" w:rsidP="008B07AB">
      <w:pPr>
        <w:pStyle w:val="PL"/>
        <w:rPr>
          <w:noProof w:val="0"/>
          <w:snapToGrid w:val="0"/>
          <w:lang w:val="it-IT"/>
        </w:rPr>
      </w:pPr>
      <w:r w:rsidRPr="009E083F">
        <w:rPr>
          <w:noProof w:val="0"/>
          <w:snapToGrid w:val="0"/>
          <w:lang w:val="it-IT"/>
        </w:rPr>
        <w:t>id-SelectedPLMNID</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224</w:t>
      </w:r>
    </w:p>
    <w:p w14:paraId="2002CB97" w14:textId="77777777" w:rsidR="008B07AB" w:rsidRPr="009E083F" w:rsidRDefault="008B07AB" w:rsidP="008B07AB">
      <w:pPr>
        <w:pStyle w:val="PL"/>
        <w:rPr>
          <w:rFonts w:cs="Courier New"/>
          <w:snapToGrid w:val="0"/>
          <w:lang w:val="it-IT"/>
        </w:rPr>
      </w:pPr>
      <w:r w:rsidRPr="009E083F">
        <w:rPr>
          <w:rFonts w:cs="Courier New"/>
          <w:lang w:val="it-IT"/>
        </w:rPr>
        <w:t>id-UAC-Assistance-Info</w:t>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r>
      <w:r w:rsidRPr="009E083F">
        <w:rPr>
          <w:rFonts w:cs="Courier New"/>
          <w:snapToGrid w:val="0"/>
          <w:lang w:val="it-IT"/>
        </w:rPr>
        <w:tab/>
        <w:t>ProtocolIE-ID ::= 225</w:t>
      </w:r>
    </w:p>
    <w:p w14:paraId="26491355" w14:textId="77777777" w:rsidR="008B07AB" w:rsidRPr="00356814" w:rsidRDefault="008B07AB" w:rsidP="008B07AB">
      <w:pPr>
        <w:pStyle w:val="PL"/>
        <w:rPr>
          <w:snapToGrid w:val="0"/>
          <w:lang w:val="en-US"/>
        </w:rPr>
      </w:pPr>
      <w:r w:rsidRPr="00356814">
        <w:rPr>
          <w:snapToGrid w:val="0"/>
          <w:lang w:val="en-US"/>
        </w:rPr>
        <w:t>id-RANUEID</w:t>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t>ProtocolIE-ID ::= 226</w:t>
      </w:r>
    </w:p>
    <w:p w14:paraId="5C77758D" w14:textId="77777777" w:rsidR="008B07AB" w:rsidRPr="00356814" w:rsidRDefault="008B07AB" w:rsidP="008B07AB">
      <w:pPr>
        <w:pStyle w:val="PL"/>
        <w:rPr>
          <w:noProof w:val="0"/>
          <w:snapToGrid w:val="0"/>
        </w:rPr>
      </w:pPr>
      <w:r w:rsidRPr="00356814">
        <w:rPr>
          <w:noProof w:val="0"/>
          <w:snapToGrid w:val="0"/>
        </w:rPr>
        <w:t>id-GNB-DU-TNL-Association-To-Remove-Item</w:t>
      </w:r>
      <w:r w:rsidRPr="00356814">
        <w:rPr>
          <w:noProof w:val="0"/>
          <w:snapToGrid w:val="0"/>
        </w:rPr>
        <w:tab/>
      </w:r>
      <w:r w:rsidRPr="00356814">
        <w:rPr>
          <w:noProof w:val="0"/>
          <w:snapToGrid w:val="0"/>
        </w:rPr>
        <w:tab/>
      </w:r>
      <w:r w:rsidRPr="00356814">
        <w:rPr>
          <w:noProof w:val="0"/>
          <w:snapToGrid w:val="0"/>
        </w:rPr>
        <w:tab/>
        <w:t>ProtocolIE-ID ::= 227</w:t>
      </w:r>
    </w:p>
    <w:p w14:paraId="6DE57B9C" w14:textId="77777777" w:rsidR="008B07AB" w:rsidRPr="00356814" w:rsidRDefault="008B07AB" w:rsidP="008B07AB">
      <w:pPr>
        <w:pStyle w:val="PL"/>
        <w:rPr>
          <w:noProof w:val="0"/>
          <w:snapToGrid w:val="0"/>
        </w:rPr>
      </w:pPr>
      <w:r w:rsidRPr="00356814">
        <w:rPr>
          <w:noProof w:val="0"/>
          <w:snapToGrid w:val="0"/>
        </w:rPr>
        <w:t>id-GNB-DU-TNL-Association-To-Remove-List</w:t>
      </w:r>
      <w:r w:rsidRPr="00356814">
        <w:rPr>
          <w:noProof w:val="0"/>
          <w:snapToGrid w:val="0"/>
        </w:rPr>
        <w:tab/>
      </w:r>
      <w:r w:rsidRPr="00356814">
        <w:rPr>
          <w:noProof w:val="0"/>
          <w:snapToGrid w:val="0"/>
        </w:rPr>
        <w:tab/>
      </w:r>
      <w:r w:rsidRPr="00356814">
        <w:rPr>
          <w:noProof w:val="0"/>
          <w:snapToGrid w:val="0"/>
        </w:rPr>
        <w:tab/>
        <w:t>ProtocolIE-ID ::= 228</w:t>
      </w:r>
    </w:p>
    <w:p w14:paraId="17C40443" w14:textId="77777777" w:rsidR="008B07AB" w:rsidRPr="00356814" w:rsidRDefault="008B07AB" w:rsidP="008B07AB">
      <w:pPr>
        <w:pStyle w:val="PL"/>
        <w:rPr>
          <w:noProof w:val="0"/>
          <w:snapToGrid w:val="0"/>
        </w:rPr>
      </w:pPr>
      <w:r w:rsidRPr="00356814">
        <w:rPr>
          <w:noProof w:val="0"/>
          <w:snapToGrid w:val="0"/>
        </w:rPr>
        <w:t>id-TNLAssociationTransportLayerAddressgNBDU</w:t>
      </w:r>
      <w:r w:rsidRPr="00356814">
        <w:rPr>
          <w:noProof w:val="0"/>
          <w:snapToGrid w:val="0"/>
        </w:rPr>
        <w:tab/>
      </w:r>
      <w:r w:rsidRPr="00356814">
        <w:rPr>
          <w:noProof w:val="0"/>
          <w:snapToGrid w:val="0"/>
        </w:rPr>
        <w:tab/>
      </w:r>
      <w:r w:rsidRPr="00356814">
        <w:rPr>
          <w:noProof w:val="0"/>
          <w:snapToGrid w:val="0"/>
        </w:rPr>
        <w:tab/>
        <w:t>ProtocolIE-ID ::= 229</w:t>
      </w:r>
    </w:p>
    <w:p w14:paraId="55E44A17" w14:textId="77777777" w:rsidR="008B07AB" w:rsidRPr="00356814" w:rsidRDefault="008B07AB" w:rsidP="008B07AB">
      <w:pPr>
        <w:pStyle w:val="PL"/>
        <w:rPr>
          <w:noProof w:val="0"/>
          <w:snapToGrid w:val="0"/>
        </w:rPr>
      </w:pPr>
      <w:r w:rsidRPr="00356814">
        <w:rPr>
          <w:noProof w:val="0"/>
          <w:snapToGrid w:val="0"/>
        </w:rPr>
        <w:t>id-portNumber</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230</w:t>
      </w:r>
    </w:p>
    <w:p w14:paraId="31FB46B2" w14:textId="77777777" w:rsidR="008B07AB" w:rsidRPr="00356814" w:rsidRDefault="008B07AB" w:rsidP="008B07AB">
      <w:pPr>
        <w:pStyle w:val="PL"/>
        <w:rPr>
          <w:noProof w:val="0"/>
          <w:snapToGrid w:val="0"/>
        </w:rPr>
      </w:pPr>
      <w:r w:rsidRPr="00356814">
        <w:rPr>
          <w:noProof w:val="0"/>
          <w:snapToGrid w:val="0"/>
        </w:rPr>
        <w:t>id-AdditionalSIBMessageList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231</w:t>
      </w:r>
    </w:p>
    <w:p w14:paraId="0FD3FB8D" w14:textId="77777777" w:rsidR="008B07AB" w:rsidRPr="00356814" w:rsidRDefault="008B07AB" w:rsidP="008B07AB">
      <w:pPr>
        <w:pStyle w:val="PL"/>
        <w:rPr>
          <w:noProof w:val="0"/>
          <w:snapToGrid w:val="0"/>
        </w:rPr>
      </w:pPr>
      <w:r w:rsidRPr="00356814">
        <w:rPr>
          <w:noProof w:val="0"/>
          <w:snapToGrid w:val="0"/>
        </w:rPr>
        <w:t>id-Cell-Type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ProtocolIE-ID ::= 232</w:t>
      </w:r>
    </w:p>
    <w:p w14:paraId="5265FE61" w14:textId="77777777" w:rsidR="008B07AB" w:rsidRPr="009E083F" w:rsidRDefault="008B07AB" w:rsidP="008B07AB">
      <w:pPr>
        <w:pStyle w:val="PL"/>
        <w:rPr>
          <w:noProof w:val="0"/>
          <w:snapToGrid w:val="0"/>
          <w:lang w:val="it-IT"/>
        </w:rPr>
      </w:pPr>
      <w:r w:rsidRPr="009E083F">
        <w:rPr>
          <w:noProof w:val="0"/>
          <w:snapToGrid w:val="0"/>
          <w:lang w:val="it-IT"/>
        </w:rPr>
        <w:t>id-IgnorePRACHConfiguration</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233</w:t>
      </w:r>
    </w:p>
    <w:p w14:paraId="2DDCA4E2" w14:textId="77777777" w:rsidR="008B07AB" w:rsidRPr="009E083F" w:rsidRDefault="008B07AB" w:rsidP="008B07AB">
      <w:pPr>
        <w:pStyle w:val="PL"/>
        <w:rPr>
          <w:noProof w:val="0"/>
          <w:snapToGrid w:val="0"/>
          <w:lang w:val="it-IT"/>
        </w:rPr>
      </w:pPr>
      <w:r w:rsidRPr="009E083F">
        <w:rPr>
          <w:lang w:val="it-IT"/>
        </w:rPr>
        <w:t>id-</w:t>
      </w:r>
      <w:r w:rsidRPr="009E083F">
        <w:rPr>
          <w:lang w:val="it-IT" w:eastAsia="zh-CN"/>
        </w:rPr>
        <w:t>CG-Config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234</w:t>
      </w:r>
    </w:p>
    <w:p w14:paraId="04AE3D2F" w14:textId="77777777" w:rsidR="008B07AB" w:rsidRPr="009E083F" w:rsidRDefault="008B07AB" w:rsidP="008B07AB">
      <w:pPr>
        <w:pStyle w:val="PL"/>
        <w:rPr>
          <w:noProof w:val="0"/>
          <w:snapToGrid w:val="0"/>
          <w:lang w:val="it-IT"/>
        </w:rPr>
      </w:pPr>
      <w:r w:rsidRPr="009E083F">
        <w:rPr>
          <w:noProof w:val="0"/>
          <w:snapToGrid w:val="0"/>
          <w:lang w:val="it-IT"/>
        </w:rPr>
        <w:t>id-PDCCH-BlindDetectionSCG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235</w:t>
      </w:r>
    </w:p>
    <w:p w14:paraId="2B6DE7B4" w14:textId="77777777" w:rsidR="008B07AB" w:rsidRPr="009E083F" w:rsidRDefault="008B07AB" w:rsidP="008B07AB">
      <w:pPr>
        <w:pStyle w:val="PL"/>
        <w:rPr>
          <w:noProof w:val="0"/>
          <w:snapToGrid w:val="0"/>
          <w:lang w:val="it-IT"/>
        </w:rPr>
      </w:pPr>
      <w:r w:rsidRPr="009E083F">
        <w:rPr>
          <w:noProof w:val="0"/>
          <w:snapToGrid w:val="0"/>
          <w:lang w:val="it-IT"/>
        </w:rPr>
        <w:t>id-Requested-PDCCH-BlindDetectionSCG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236</w:t>
      </w:r>
    </w:p>
    <w:p w14:paraId="325E9DA3" w14:textId="77777777" w:rsidR="008B07AB" w:rsidRPr="009E083F" w:rsidRDefault="008B07AB" w:rsidP="008B07AB">
      <w:pPr>
        <w:pStyle w:val="PL"/>
        <w:rPr>
          <w:noProof w:val="0"/>
          <w:snapToGrid w:val="0"/>
          <w:lang w:val="it-IT"/>
        </w:rPr>
      </w:pPr>
      <w:r w:rsidRPr="009E083F">
        <w:rPr>
          <w:noProof w:val="0"/>
          <w:snapToGrid w:val="0"/>
          <w:lang w:val="it-IT"/>
        </w:rPr>
        <w:t>id-Ph-Info</w:t>
      </w:r>
      <w:r w:rsidRPr="009E083F">
        <w:rPr>
          <w:noProof w:val="0"/>
          <w:snapToGrid w:val="0"/>
          <w:lang w:val="it-IT" w:eastAsia="zh-CN"/>
        </w:rPr>
        <w:t>M</w:t>
      </w:r>
      <w:r w:rsidRPr="009E083F">
        <w:rPr>
          <w:noProof w:val="0"/>
          <w:snapToGrid w:val="0"/>
          <w:lang w:val="it-IT"/>
        </w:rPr>
        <w:t>CG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237</w:t>
      </w:r>
    </w:p>
    <w:p w14:paraId="72D2475C" w14:textId="77777777" w:rsidR="008B07AB" w:rsidRPr="009E083F" w:rsidRDefault="008B07AB" w:rsidP="008B07AB">
      <w:pPr>
        <w:pStyle w:val="PL"/>
        <w:rPr>
          <w:noProof w:val="0"/>
          <w:snapToGrid w:val="0"/>
          <w:lang w:val="it-IT"/>
        </w:rPr>
      </w:pPr>
      <w:r w:rsidRPr="009E083F">
        <w:rPr>
          <w:noProof w:val="0"/>
          <w:snapToGrid w:val="0"/>
          <w:lang w:val="it-IT"/>
        </w:rPr>
        <w:t>id-MeasGapSharingConfig</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238</w:t>
      </w:r>
    </w:p>
    <w:p w14:paraId="080889C3" w14:textId="77777777" w:rsidR="008B07AB" w:rsidRPr="009E083F" w:rsidRDefault="008B07AB" w:rsidP="008B07AB">
      <w:pPr>
        <w:pStyle w:val="PL"/>
        <w:rPr>
          <w:noProof w:val="0"/>
          <w:snapToGrid w:val="0"/>
          <w:lang w:val="it-IT"/>
        </w:rPr>
      </w:pPr>
      <w:r w:rsidRPr="009E083F">
        <w:rPr>
          <w:noProof w:val="0"/>
          <w:snapToGrid w:val="0"/>
          <w:lang w:val="it-IT"/>
        </w:rPr>
        <w:t>id-systemInformationAreaID</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239</w:t>
      </w:r>
    </w:p>
    <w:p w14:paraId="4A99C2B3" w14:textId="77777777" w:rsidR="008B07AB" w:rsidRPr="009E083F" w:rsidRDefault="008B07AB" w:rsidP="008B07AB">
      <w:pPr>
        <w:pStyle w:val="PL"/>
        <w:rPr>
          <w:noProof w:val="0"/>
          <w:snapToGrid w:val="0"/>
          <w:lang w:val="it-IT"/>
        </w:rPr>
      </w:pPr>
      <w:r w:rsidRPr="009E083F">
        <w:rPr>
          <w:noProof w:val="0"/>
          <w:snapToGrid w:val="0"/>
          <w:lang w:val="it-IT"/>
        </w:rPr>
        <w:t>id-areaScope</w:t>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r>
      <w:r w:rsidRPr="009E083F">
        <w:rPr>
          <w:noProof w:val="0"/>
          <w:snapToGrid w:val="0"/>
          <w:lang w:val="it-IT"/>
        </w:rPr>
        <w:tab/>
        <w:t>ProtocolIE-ID ::= 240</w:t>
      </w:r>
    </w:p>
    <w:p w14:paraId="07CF2419" w14:textId="77777777" w:rsidR="008B07AB" w:rsidRPr="009E083F" w:rsidRDefault="008B07AB" w:rsidP="008B07AB">
      <w:pPr>
        <w:pStyle w:val="PL"/>
        <w:rPr>
          <w:noProof w:val="0"/>
          <w:snapToGrid w:val="0"/>
          <w:lang w:val="it-IT"/>
        </w:rPr>
      </w:pPr>
      <w:r w:rsidRPr="00356814">
        <w:rPr>
          <w:rFonts w:eastAsia="SimSun"/>
          <w:snapToGrid w:val="0"/>
          <w:lang w:val="it-IT"/>
        </w:rPr>
        <w:t>id-RRCContainer-RRCSetupComplete</w:t>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t>ProtocolIE-ID ::= 241</w:t>
      </w:r>
    </w:p>
    <w:p w14:paraId="68E194AD" w14:textId="77777777" w:rsidR="00DD1BEF" w:rsidRPr="009E083F" w:rsidRDefault="008B07AB" w:rsidP="00DD1BEF">
      <w:pPr>
        <w:pStyle w:val="PL"/>
        <w:rPr>
          <w:ins w:id="208" w:author="Ericsson User " w:date="2021-01-11T14:59:00Z"/>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ins w:id="209" w:author="Ericsson User " w:date="2021-01-11T14:59:00Z">
        <w:r w:rsidR="00DD1BEF" w:rsidRPr="009E083F">
          <w:rPr>
            <w:noProof w:val="0"/>
            <w:snapToGrid w:val="0"/>
          </w:rPr>
          <w:t xml:space="preserve"> </w:t>
        </w:r>
      </w:ins>
    </w:p>
    <w:p w14:paraId="3111A656" w14:textId="77777777" w:rsidR="00DD1BEF" w:rsidRPr="009E083F" w:rsidRDefault="00DD1BEF" w:rsidP="00DD1BEF">
      <w:pPr>
        <w:pStyle w:val="PL"/>
        <w:rPr>
          <w:ins w:id="210" w:author="Ericsson User " w:date="2021-01-11T14:59:00Z"/>
          <w:rFonts w:eastAsia="SimSun"/>
          <w:snapToGrid w:val="0"/>
        </w:rPr>
      </w:pPr>
      <w:ins w:id="211" w:author="Ericsson User " w:date="2021-01-11T14:59:00Z">
        <w:r w:rsidRPr="009E083F">
          <w:rPr>
            <w:rFonts w:eastAsia="SimSun"/>
            <w:snapToGrid w:val="0"/>
          </w:rPr>
          <w:t>id-BandSelection</w:t>
        </w:r>
        <w:r w:rsidRPr="009E083F">
          <w:rPr>
            <w:rFonts w:eastAsia="SimSun"/>
            <w:snapToGrid w:val="0"/>
          </w:rPr>
          <w:tab/>
        </w:r>
        <w:r w:rsidRPr="009E083F">
          <w:rPr>
            <w:rFonts w:eastAsia="SimSun"/>
            <w:snapToGrid w:val="0"/>
          </w:rPr>
          <w:tab/>
        </w:r>
        <w:r w:rsidRPr="009E083F">
          <w:rPr>
            <w:rFonts w:eastAsia="SimSun"/>
            <w:snapToGrid w:val="0"/>
          </w:rPr>
          <w:tab/>
        </w:r>
        <w:r w:rsidRPr="009E083F">
          <w:rPr>
            <w:rFonts w:eastAsia="SimSun"/>
            <w:snapToGrid w:val="0"/>
          </w:rPr>
          <w:tab/>
        </w:r>
        <w:r w:rsidRPr="009E083F">
          <w:rPr>
            <w:rFonts w:eastAsia="SimSun"/>
            <w:snapToGrid w:val="0"/>
          </w:rPr>
          <w:tab/>
        </w:r>
        <w:r w:rsidRPr="009E083F">
          <w:rPr>
            <w:rFonts w:eastAsia="SimSun"/>
            <w:snapToGrid w:val="0"/>
          </w:rPr>
          <w:tab/>
        </w:r>
        <w:r w:rsidRPr="009E083F">
          <w:rPr>
            <w:rFonts w:eastAsia="SimSun"/>
            <w:snapToGrid w:val="0"/>
          </w:rPr>
          <w:tab/>
          <w:t xml:space="preserve">    ProtocolIE-ID ::= xxx</w:t>
        </w:r>
      </w:ins>
    </w:p>
    <w:p w14:paraId="30A8891B" w14:textId="0D2703E4" w:rsidR="008B07AB" w:rsidRPr="00AD521A" w:rsidRDefault="008B07AB" w:rsidP="008B07AB">
      <w:pPr>
        <w:pStyle w:val="PL"/>
        <w:rPr>
          <w:noProof w:val="0"/>
          <w:snapToGrid w:val="0"/>
        </w:rPr>
      </w:pPr>
    </w:p>
    <w:p w14:paraId="4CA0A939" w14:textId="77777777" w:rsidR="008B07AB" w:rsidRPr="00356814" w:rsidRDefault="008B07AB" w:rsidP="008B07AB">
      <w:pPr>
        <w:pStyle w:val="PL"/>
        <w:rPr>
          <w:noProof w:val="0"/>
          <w:snapToGrid w:val="0"/>
        </w:rPr>
      </w:pPr>
    </w:p>
    <w:p w14:paraId="4A88D66F" w14:textId="77777777" w:rsidR="008B07AB" w:rsidRPr="00356814" w:rsidRDefault="008B07AB" w:rsidP="008B07AB">
      <w:pPr>
        <w:pStyle w:val="PL"/>
        <w:rPr>
          <w:noProof w:val="0"/>
          <w:snapToGrid w:val="0"/>
        </w:rPr>
      </w:pPr>
    </w:p>
    <w:p w14:paraId="7E973B49" w14:textId="77777777" w:rsidR="008B07AB" w:rsidRPr="00356814" w:rsidRDefault="008B07AB" w:rsidP="008B07AB">
      <w:pPr>
        <w:pStyle w:val="PL"/>
        <w:rPr>
          <w:noProof w:val="0"/>
          <w:snapToGrid w:val="0"/>
        </w:rPr>
      </w:pPr>
      <w:r w:rsidRPr="00356814">
        <w:rPr>
          <w:noProof w:val="0"/>
          <w:snapToGrid w:val="0"/>
        </w:rPr>
        <w:t>END</w:t>
      </w:r>
    </w:p>
    <w:p w14:paraId="0ACA4CFE" w14:textId="77777777" w:rsidR="008B07AB" w:rsidRPr="00356814" w:rsidRDefault="008B07AB" w:rsidP="008B07AB">
      <w:pPr>
        <w:pStyle w:val="PL"/>
        <w:rPr>
          <w:noProof w:val="0"/>
          <w:snapToGrid w:val="0"/>
        </w:rPr>
      </w:pPr>
      <w:r w:rsidRPr="00356814">
        <w:rPr>
          <w:noProof w:val="0"/>
          <w:snapToGrid w:val="0"/>
        </w:rPr>
        <w:t xml:space="preserve">-- ASN1STOP </w:t>
      </w:r>
    </w:p>
    <w:p w14:paraId="110FD316" w14:textId="77777777" w:rsidR="008B07AB" w:rsidRDefault="008B07AB" w:rsidP="008B07AB">
      <w:pPr>
        <w:jc w:val="center"/>
        <w:rPr>
          <w:b/>
          <w:color w:val="FF0000"/>
        </w:rPr>
      </w:pPr>
    </w:p>
    <w:p w14:paraId="7D0F5729" w14:textId="77777777" w:rsidR="008B07AB" w:rsidRDefault="008B07AB" w:rsidP="001C201C">
      <w:pPr>
        <w:jc w:val="center"/>
        <w:rPr>
          <w:b/>
          <w:color w:val="FF0000"/>
        </w:rPr>
      </w:pPr>
    </w:p>
    <w:p w14:paraId="7B55ADC2" w14:textId="77777777" w:rsidR="001C201C" w:rsidRDefault="001C201C" w:rsidP="001C201C">
      <w:pPr>
        <w:pStyle w:val="PL"/>
        <w:rPr>
          <w:noProof w:val="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627D7" w14:textId="77777777" w:rsidR="008B4655" w:rsidRDefault="008B4655">
      <w:r>
        <w:separator/>
      </w:r>
    </w:p>
  </w:endnote>
  <w:endnote w:type="continuationSeparator" w:id="0">
    <w:p w14:paraId="5EE792C9" w14:textId="77777777" w:rsidR="008B4655" w:rsidRDefault="008B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B5933" w14:textId="77777777" w:rsidR="008B4655" w:rsidRDefault="008B4655">
      <w:r>
        <w:separator/>
      </w:r>
    </w:p>
  </w:footnote>
  <w:footnote w:type="continuationSeparator" w:id="0">
    <w:p w14:paraId="20A21AE9" w14:textId="77777777" w:rsidR="008B4655" w:rsidRDefault="008B4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0E2263"/>
    <w:rsid w:val="00145D43"/>
    <w:rsid w:val="00167714"/>
    <w:rsid w:val="00192C46"/>
    <w:rsid w:val="001A08B3"/>
    <w:rsid w:val="001A7B60"/>
    <w:rsid w:val="001B52F0"/>
    <w:rsid w:val="001B7A65"/>
    <w:rsid w:val="001C201C"/>
    <w:rsid w:val="001D5E40"/>
    <w:rsid w:val="001E0987"/>
    <w:rsid w:val="001E41F3"/>
    <w:rsid w:val="0026004D"/>
    <w:rsid w:val="002640DD"/>
    <w:rsid w:val="00275D12"/>
    <w:rsid w:val="00284FEB"/>
    <w:rsid w:val="002860C4"/>
    <w:rsid w:val="002B5741"/>
    <w:rsid w:val="002E472E"/>
    <w:rsid w:val="00305409"/>
    <w:rsid w:val="003609EF"/>
    <w:rsid w:val="0036231A"/>
    <w:rsid w:val="00374DD4"/>
    <w:rsid w:val="003C3A37"/>
    <w:rsid w:val="003E1A36"/>
    <w:rsid w:val="00410371"/>
    <w:rsid w:val="00423C49"/>
    <w:rsid w:val="004242F1"/>
    <w:rsid w:val="004B75B7"/>
    <w:rsid w:val="00511786"/>
    <w:rsid w:val="0051580D"/>
    <w:rsid w:val="00516E03"/>
    <w:rsid w:val="00547111"/>
    <w:rsid w:val="00587194"/>
    <w:rsid w:val="00592206"/>
    <w:rsid w:val="00592D74"/>
    <w:rsid w:val="005E2C44"/>
    <w:rsid w:val="00621188"/>
    <w:rsid w:val="006257ED"/>
    <w:rsid w:val="00643D31"/>
    <w:rsid w:val="00665C47"/>
    <w:rsid w:val="00695808"/>
    <w:rsid w:val="006B46FB"/>
    <w:rsid w:val="006E21FB"/>
    <w:rsid w:val="007758FE"/>
    <w:rsid w:val="00783BA2"/>
    <w:rsid w:val="00792342"/>
    <w:rsid w:val="007977A8"/>
    <w:rsid w:val="007B512A"/>
    <w:rsid w:val="007C2097"/>
    <w:rsid w:val="007D6A07"/>
    <w:rsid w:val="007F7259"/>
    <w:rsid w:val="008040A8"/>
    <w:rsid w:val="008279FA"/>
    <w:rsid w:val="008626E7"/>
    <w:rsid w:val="00870EE7"/>
    <w:rsid w:val="008863B9"/>
    <w:rsid w:val="008A45A6"/>
    <w:rsid w:val="008B07AB"/>
    <w:rsid w:val="008B4655"/>
    <w:rsid w:val="008E53B2"/>
    <w:rsid w:val="008F3789"/>
    <w:rsid w:val="008F686C"/>
    <w:rsid w:val="009148DE"/>
    <w:rsid w:val="00941E30"/>
    <w:rsid w:val="009737D8"/>
    <w:rsid w:val="009777D9"/>
    <w:rsid w:val="00991B88"/>
    <w:rsid w:val="009A5753"/>
    <w:rsid w:val="009A579D"/>
    <w:rsid w:val="009E083F"/>
    <w:rsid w:val="009E3297"/>
    <w:rsid w:val="009F734F"/>
    <w:rsid w:val="00A246B6"/>
    <w:rsid w:val="00A47E70"/>
    <w:rsid w:val="00A50CF0"/>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66BA2"/>
    <w:rsid w:val="00C95985"/>
    <w:rsid w:val="00CB57F9"/>
    <w:rsid w:val="00CC5026"/>
    <w:rsid w:val="00CC68D0"/>
    <w:rsid w:val="00D03F9A"/>
    <w:rsid w:val="00D06D51"/>
    <w:rsid w:val="00D24991"/>
    <w:rsid w:val="00D50255"/>
    <w:rsid w:val="00D66520"/>
    <w:rsid w:val="00DD1BEF"/>
    <w:rsid w:val="00DE34CF"/>
    <w:rsid w:val="00DE4C0B"/>
    <w:rsid w:val="00DF7F5E"/>
    <w:rsid w:val="00E07E06"/>
    <w:rsid w:val="00E13F3D"/>
    <w:rsid w:val="00E34898"/>
    <w:rsid w:val="00E714B3"/>
    <w:rsid w:val="00EB09B7"/>
    <w:rsid w:val="00EE7D7C"/>
    <w:rsid w:val="00F25D98"/>
    <w:rsid w:val="00F300FB"/>
    <w:rsid w:val="00F6482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B1Char">
    <w:name w:val="B1 Char"/>
    <w:link w:val="B10"/>
    <w:rsid w:val="008B07AB"/>
    <w:rPr>
      <w:rFonts w:ascii="Times New Roman" w:hAnsi="Times New Roman"/>
      <w:lang w:val="en-GB" w:eastAsia="en-US"/>
    </w:rPr>
  </w:style>
  <w:style w:type="character" w:customStyle="1" w:styleId="THChar">
    <w:name w:val="TH Char"/>
    <w:link w:val="TH"/>
    <w:qFormat/>
    <w:rsid w:val="008B07AB"/>
    <w:rPr>
      <w:rFonts w:ascii="Arial" w:hAnsi="Arial"/>
      <w:b/>
      <w:lang w:val="en-GB" w:eastAsia="en-US"/>
    </w:rPr>
  </w:style>
  <w:style w:type="character" w:customStyle="1" w:styleId="TFChar">
    <w:name w:val="TF Char"/>
    <w:link w:val="TF"/>
    <w:rsid w:val="008B07AB"/>
    <w:rPr>
      <w:rFonts w:ascii="Arial" w:hAnsi="Arial"/>
      <w:b/>
      <w:lang w:val="en-GB" w:eastAsia="en-US"/>
    </w:rPr>
  </w:style>
  <w:style w:type="character" w:customStyle="1" w:styleId="TACChar">
    <w:name w:val="TAC Char"/>
    <w:link w:val="TAC"/>
    <w:locked/>
    <w:rsid w:val="008B07AB"/>
    <w:rPr>
      <w:rFonts w:ascii="Arial" w:hAnsi="Arial"/>
      <w:sz w:val="18"/>
      <w:lang w:val="en-GB" w:eastAsia="en-US"/>
    </w:rPr>
  </w:style>
  <w:style w:type="character" w:customStyle="1" w:styleId="CommentSubjectChar">
    <w:name w:val="Comment Subject Char"/>
    <w:link w:val="CommentSubject"/>
    <w:rsid w:val="008B07AB"/>
    <w:rPr>
      <w:rFonts w:ascii="Times New Roman" w:hAnsi="Times New Roman"/>
      <w:b/>
      <w:bCs/>
      <w:lang w:val="en-GB" w:eastAsia="en-US"/>
    </w:rPr>
  </w:style>
  <w:style w:type="character" w:customStyle="1" w:styleId="EditorsNoteChar">
    <w:name w:val="Editor's Note Char"/>
    <w:link w:val="EditorsNote"/>
    <w:rsid w:val="008B07AB"/>
    <w:rPr>
      <w:rFonts w:ascii="Times New Roman" w:hAnsi="Times New Roman"/>
      <w:color w:val="FF0000"/>
      <w:lang w:val="en-GB" w:eastAsia="en-US"/>
    </w:rPr>
  </w:style>
  <w:style w:type="character" w:customStyle="1" w:styleId="BalloonTextChar">
    <w:name w:val="Balloon Text Char"/>
    <w:link w:val="BalloonText"/>
    <w:rsid w:val="008B07AB"/>
    <w:rPr>
      <w:rFonts w:ascii="Tahoma" w:hAnsi="Tahoma" w:cs="Tahoma"/>
      <w:sz w:val="16"/>
      <w:szCs w:val="16"/>
      <w:lang w:val="en-GB" w:eastAsia="en-US"/>
    </w:rPr>
  </w:style>
  <w:style w:type="character" w:customStyle="1" w:styleId="Heading3Char">
    <w:name w:val="Heading 3 Char"/>
    <w:aliases w:val="Underrubrik2 Char,H3 Char"/>
    <w:link w:val="Heading3"/>
    <w:rsid w:val="008B07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7AB"/>
    <w:rPr>
      <w:rFonts w:ascii="Arial" w:hAnsi="Arial"/>
      <w:sz w:val="24"/>
      <w:lang w:val="en-GB" w:eastAsia="en-US"/>
    </w:rPr>
  </w:style>
  <w:style w:type="character" w:customStyle="1" w:styleId="TALCar">
    <w:name w:val="TAL Car"/>
    <w:rsid w:val="008B07AB"/>
    <w:rPr>
      <w:rFonts w:ascii="Arial" w:eastAsia="SimSun" w:hAnsi="Arial"/>
      <w:sz w:val="18"/>
      <w:lang w:val="en-GB" w:eastAsia="en-US"/>
    </w:rPr>
  </w:style>
  <w:style w:type="character" w:customStyle="1" w:styleId="CommentTextChar">
    <w:name w:val="Comment Text Char"/>
    <w:link w:val="CommentText"/>
    <w:uiPriority w:val="99"/>
    <w:rsid w:val="008B07AB"/>
    <w:rPr>
      <w:rFonts w:ascii="Times New Roman" w:hAnsi="Times New Roman"/>
      <w:lang w:val="en-GB" w:eastAsia="en-US"/>
    </w:rPr>
  </w:style>
  <w:style w:type="character" w:customStyle="1" w:styleId="FootnoteTextChar">
    <w:name w:val="Footnote Text Char"/>
    <w:link w:val="FootnoteText"/>
    <w:rsid w:val="008B07AB"/>
    <w:rPr>
      <w:rFonts w:ascii="Times New Roman" w:hAnsi="Times New Roman"/>
      <w:sz w:val="16"/>
      <w:lang w:val="en-GB" w:eastAsia="en-US"/>
    </w:rPr>
  </w:style>
  <w:style w:type="paragraph" w:customStyle="1" w:styleId="FL">
    <w:name w:val="FL"/>
    <w:basedOn w:val="Normal"/>
    <w:rsid w:val="008B07A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8B07AB"/>
    <w:rPr>
      <w:rFonts w:ascii="Times New Roman" w:hAnsi="Times New Roman"/>
      <w:lang w:val="en-GB" w:eastAsia="en-US"/>
    </w:rPr>
  </w:style>
  <w:style w:type="paragraph" w:styleId="ListParagraph">
    <w:name w:val="List Paragraph"/>
    <w:basedOn w:val="Normal"/>
    <w:link w:val="ListParagraphChar"/>
    <w:uiPriority w:val="34"/>
    <w:qFormat/>
    <w:rsid w:val="008B07AB"/>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8B07AB"/>
    <w:rPr>
      <w:rFonts w:ascii="Calibri" w:eastAsia="Calibri" w:hAnsi="Calibri"/>
      <w:sz w:val="22"/>
      <w:szCs w:val="22"/>
      <w:lang w:val="en-GB" w:eastAsia="en-GB"/>
    </w:rPr>
  </w:style>
  <w:style w:type="paragraph" w:customStyle="1" w:styleId="B1">
    <w:name w:val="B1+"/>
    <w:basedOn w:val="B10"/>
    <w:link w:val="B1Car"/>
    <w:rsid w:val="008B07AB"/>
    <w:pPr>
      <w:numPr>
        <w:numId w:val="15"/>
      </w:numPr>
      <w:overflowPunct w:val="0"/>
      <w:autoSpaceDE w:val="0"/>
      <w:autoSpaceDN w:val="0"/>
      <w:adjustRightInd w:val="0"/>
      <w:textAlignment w:val="baseline"/>
    </w:pPr>
    <w:rPr>
      <w:lang w:eastAsia="en-GB"/>
    </w:rPr>
  </w:style>
  <w:style w:type="character" w:customStyle="1" w:styleId="B1Car">
    <w:name w:val="B1+ Car"/>
    <w:link w:val="B1"/>
    <w:rsid w:val="008B07AB"/>
    <w:rPr>
      <w:rFonts w:ascii="Times New Roman" w:hAnsi="Times New Roman"/>
      <w:lang w:val="en-GB" w:eastAsia="en-GB"/>
    </w:rPr>
  </w:style>
  <w:style w:type="paragraph" w:customStyle="1" w:styleId="NormalArial">
    <w:name w:val="Normal + Arial"/>
    <w:aliases w:val="9 pt,Left:  0,45 cm,After:  0 pt,First line:  0,08 ch"/>
    <w:basedOn w:val="Normal"/>
    <w:rsid w:val="008B07A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8B07AB"/>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8B07AB"/>
    <w:rPr>
      <w:rFonts w:ascii="Arial" w:hAnsi="Arial"/>
      <w:sz w:val="36"/>
      <w:lang w:val="en-GB" w:eastAsia="en-US"/>
    </w:rPr>
  </w:style>
  <w:style w:type="character" w:customStyle="1" w:styleId="Heading2Char">
    <w:name w:val="Heading 2 Char"/>
    <w:link w:val="Heading2"/>
    <w:rsid w:val="008B07AB"/>
    <w:rPr>
      <w:rFonts w:ascii="Arial" w:hAnsi="Arial"/>
      <w:sz w:val="32"/>
      <w:lang w:val="en-GB" w:eastAsia="en-US"/>
    </w:rPr>
  </w:style>
  <w:style w:type="character" w:customStyle="1" w:styleId="Heading5Char">
    <w:name w:val="Heading 5 Char"/>
    <w:link w:val="Heading5"/>
    <w:rsid w:val="008B07AB"/>
    <w:rPr>
      <w:rFonts w:ascii="Arial" w:hAnsi="Arial"/>
      <w:sz w:val="22"/>
      <w:lang w:val="en-GB" w:eastAsia="en-US"/>
    </w:rPr>
  </w:style>
  <w:style w:type="character" w:customStyle="1" w:styleId="Heading8Char">
    <w:name w:val="Heading 8 Char"/>
    <w:link w:val="Heading8"/>
    <w:rsid w:val="008B07AB"/>
    <w:rPr>
      <w:rFonts w:ascii="Arial" w:hAnsi="Arial"/>
      <w:sz w:val="36"/>
      <w:lang w:val="en-GB" w:eastAsia="en-US"/>
    </w:rPr>
  </w:style>
  <w:style w:type="character" w:customStyle="1" w:styleId="FooterChar">
    <w:name w:val="Footer Char"/>
    <w:link w:val="Footer"/>
    <w:rsid w:val="008B07AB"/>
    <w:rPr>
      <w:rFonts w:ascii="Arial" w:hAnsi="Arial"/>
      <w:b/>
      <w:i/>
      <w:noProof/>
      <w:sz w:val="18"/>
      <w:lang w:val="en-GB" w:eastAsia="en-US"/>
    </w:rPr>
  </w:style>
  <w:style w:type="character" w:customStyle="1" w:styleId="B1Zchn">
    <w:name w:val="B1 Zchn"/>
    <w:rsid w:val="008B07AB"/>
    <w:rPr>
      <w:rFonts w:ascii="Times New Roman" w:eastAsia="Times New Roman" w:hAnsi="Times New Roman" w:cs="Times New Roman"/>
      <w:sz w:val="20"/>
      <w:szCs w:val="20"/>
    </w:rPr>
  </w:style>
  <w:style w:type="character" w:customStyle="1" w:styleId="B2Char">
    <w:name w:val="B2 Char"/>
    <w:link w:val="B2"/>
    <w:rsid w:val="008B07AB"/>
    <w:rPr>
      <w:rFonts w:ascii="Times New Roman" w:hAnsi="Times New Roman"/>
      <w:lang w:val="en-GB" w:eastAsia="en-US"/>
    </w:rPr>
  </w:style>
  <w:style w:type="character" w:customStyle="1" w:styleId="EXChar">
    <w:name w:val="EX Char"/>
    <w:link w:val="EX"/>
    <w:locked/>
    <w:rsid w:val="008B07AB"/>
    <w:rPr>
      <w:rFonts w:ascii="Times New Roman" w:hAnsi="Times New Roman"/>
      <w:lang w:val="en-GB" w:eastAsia="en-US"/>
    </w:rPr>
  </w:style>
  <w:style w:type="character" w:customStyle="1" w:styleId="NOChar">
    <w:name w:val="NO Char"/>
    <w:link w:val="NO"/>
    <w:rsid w:val="008B0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AC77-79E5-4B01-9FBA-5F9B71A8650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AB1058E-B20A-4E72-AB6D-FF5D3E43FA93}">
  <ds:schemaRefs>
    <ds:schemaRef ds:uri="http://schemas.microsoft.com/sharepoint/v3/contenttype/forms"/>
  </ds:schemaRefs>
</ds:datastoreItem>
</file>

<file path=customXml/itemProps3.xml><?xml version="1.0" encoding="utf-8"?>
<ds:datastoreItem xmlns:ds="http://schemas.openxmlformats.org/officeDocument/2006/customXml" ds:itemID="{A1095D67-6419-4959-B327-27E66DCA4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E1006-DEDF-4054-BD14-7A99D9C8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8125</Words>
  <Characters>43065</Characters>
  <Application>Microsoft Office Word</Application>
  <DocSecurity>0</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2021-01-14T15:12:00Z</dcterms:created>
  <dcterms:modified xsi:type="dcterms:W3CDTF">2021-01-14T21:26:00Z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